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Pr="006F18A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6F18A6">
        <w:rPr>
          <w:b/>
          <w:noProof/>
          <w:sz w:val="24"/>
        </w:rPr>
        <w:t>3GPP TSG-CT WG1 Meeting #</w:t>
      </w:r>
      <w:r w:rsidR="00B65272" w:rsidRPr="006F18A6">
        <w:rPr>
          <w:b/>
          <w:noProof/>
          <w:sz w:val="24"/>
        </w:rPr>
        <w:t>10</w:t>
      </w:r>
      <w:r w:rsidR="0030187C">
        <w:rPr>
          <w:b/>
          <w:noProof/>
          <w:sz w:val="24"/>
        </w:rPr>
        <w:t>9</w:t>
      </w:r>
      <w:r w:rsidRPr="006F18A6">
        <w:rPr>
          <w:b/>
          <w:i/>
          <w:noProof/>
          <w:sz w:val="28"/>
        </w:rPr>
        <w:tab/>
      </w:r>
      <w:r w:rsidRPr="006F18A6">
        <w:rPr>
          <w:b/>
          <w:noProof/>
          <w:sz w:val="28"/>
        </w:rPr>
        <w:t>C1-</w:t>
      </w:r>
      <w:r w:rsidR="007612CE" w:rsidRPr="007612CE">
        <w:rPr>
          <w:b/>
          <w:noProof/>
          <w:sz w:val="28"/>
        </w:rPr>
        <w:t>181352</w:t>
      </w:r>
    </w:p>
    <w:p w:rsidR="00E412FD" w:rsidRPr="006F18A6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6F18A6">
        <w:rPr>
          <w:b/>
          <w:noProof/>
          <w:sz w:val="24"/>
        </w:rPr>
        <w:t xml:space="preserve">Montreal (Canada), 26 February - 2 March </w:t>
      </w:r>
      <w:r w:rsidR="00805B6A" w:rsidRPr="006F18A6">
        <w:rPr>
          <w:b/>
          <w:noProof/>
          <w:sz w:val="24"/>
        </w:rPr>
        <w:t>2018</w:t>
      </w:r>
      <w:r w:rsidR="00731137" w:rsidRPr="006F18A6">
        <w:rPr>
          <w:b/>
          <w:i/>
          <w:noProof/>
          <w:sz w:val="28"/>
        </w:rPr>
        <w:tab/>
      </w:r>
    </w:p>
    <w:p w:rsidR="00CD2478" w:rsidRPr="006F18A6" w:rsidRDefault="00CD2478" w:rsidP="00154B9F">
      <w:pPr>
        <w:pStyle w:val="B5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 xml:space="preserve">Huawei, </w:t>
      </w:r>
      <w:proofErr w:type="spellStart"/>
      <w:r w:rsidR="00991C23" w:rsidRPr="006F18A6">
        <w:rPr>
          <w:rFonts w:ascii="Arial" w:hAnsi="Arial" w:cs="Arial"/>
          <w:b/>
          <w:bCs/>
        </w:rPr>
        <w:t>HiSilicon</w:t>
      </w:r>
      <w:proofErr w:type="spellEnd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CC70C6" w:rsidRPr="00CC70C6">
        <w:rPr>
          <w:rFonts w:ascii="Arial" w:hAnsi="Arial" w:cs="Arial"/>
          <w:b/>
          <w:bCs/>
          <w:lang w:eastAsia="zh-CN"/>
        </w:rPr>
        <w:t>5G-GUTI coding</w:t>
      </w:r>
      <w:r w:rsidR="00CC70C6">
        <w:rPr>
          <w:rFonts w:ascii="Arial" w:hAnsi="Arial" w:cs="Arial"/>
          <w:b/>
          <w:bCs/>
          <w:lang w:eastAsia="zh-CN"/>
        </w:rPr>
        <w:t xml:space="preserve"> definition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823178" w:rsidRPr="006F18A6">
        <w:rPr>
          <w:rFonts w:ascii="Arial" w:hAnsi="Arial" w:cs="Arial"/>
          <w:b/>
          <w:bCs/>
          <w:lang w:val="sv-SE"/>
        </w:rPr>
        <w:t>3GPP TS 24.501 V0.</w:t>
      </w:r>
      <w:r w:rsidR="00262026" w:rsidRPr="006F18A6">
        <w:rPr>
          <w:rFonts w:ascii="Arial" w:hAnsi="Arial" w:cs="Arial"/>
          <w:b/>
          <w:bCs/>
          <w:lang w:val="sv-SE"/>
        </w:rPr>
        <w:t>3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BB25B2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1D072E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E164FA" w:rsidP="00E164FA">
      <w:pPr>
        <w:rPr>
          <w:noProof/>
          <w:lang w:val="fr-FR"/>
        </w:rPr>
      </w:pPr>
      <w:r>
        <w:rPr>
          <w:noProof/>
          <w:lang w:val="fr-FR"/>
        </w:rPr>
        <w:t xml:space="preserve">This p-CR is to </w:t>
      </w:r>
      <w:r w:rsidR="00D75470">
        <w:rPr>
          <w:noProof/>
          <w:lang w:val="fr-FR"/>
        </w:rPr>
        <w:t>provide 5G-GUTI coding definition.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164FA" w:rsidRDefault="007C7881" w:rsidP="00E164FA">
      <w:r>
        <w:rPr>
          <w:noProof/>
          <w:lang w:val="fr-FR" w:eastAsia="zh-CN"/>
        </w:rPr>
        <w:t xml:space="preserve">For 5G-GUTI coding, there is a below EN in the </w:t>
      </w:r>
      <w:r w:rsidR="00573872">
        <w:t>5GS mobile identity IE coding:</w:t>
      </w:r>
    </w:p>
    <w:p w:rsidR="00573872" w:rsidRPr="003F2C1B" w:rsidRDefault="003F2C1B" w:rsidP="003F2C1B">
      <w:pPr>
        <w:pStyle w:val="EditorsNote"/>
      </w:pPr>
      <w:r>
        <w:rPr>
          <w:noProof/>
          <w:lang w:val="fr-FR" w:eastAsia="zh-CN"/>
        </w:rPr>
        <w:t>"</w:t>
      </w:r>
      <w:r w:rsidRPr="003F2C1B">
        <w:t xml:space="preserve"> </w:t>
      </w:r>
      <w:r w:rsidRPr="00C97EEA">
        <w:rPr>
          <w:i/>
        </w:rPr>
        <w:t>Editor's note:</w:t>
      </w:r>
      <w:r w:rsidRPr="00C97EEA">
        <w:rPr>
          <w:i/>
        </w:rPr>
        <w:tab/>
        <w:t xml:space="preserve"> The definition of 5G-GUTI is FFS, and will be added when defined by CT4</w:t>
      </w:r>
      <w:r>
        <w:t>.</w:t>
      </w:r>
      <w:r>
        <w:rPr>
          <w:noProof/>
          <w:lang w:val="fr-FR" w:eastAsia="zh-CN"/>
        </w:rPr>
        <w:t>"</w:t>
      </w:r>
    </w:p>
    <w:p w:rsidR="004A2674" w:rsidRPr="004A2674" w:rsidRDefault="004A2674" w:rsidP="00D35A51">
      <w:pPr>
        <w:rPr>
          <w:noProof/>
          <w:lang w:eastAsia="zh-CN"/>
        </w:rPr>
      </w:pPr>
      <w:r>
        <w:rPr>
          <w:noProof/>
          <w:lang w:eastAsia="zh-CN"/>
        </w:rPr>
        <w:t>However, the 5G-GUTI was already defined in CT4 TS 23.003 with below structure:</w:t>
      </w:r>
    </w:p>
    <w:p w:rsidR="00CA2A91" w:rsidRPr="004A2674" w:rsidRDefault="00CA2A91" w:rsidP="00D75470">
      <w:pPr>
        <w:ind w:left="284"/>
        <w:rPr>
          <w:i/>
        </w:rPr>
      </w:pPr>
      <w:r>
        <w:rPr>
          <w:noProof/>
          <w:lang w:val="en-US" w:eastAsia="zh-CN"/>
        </w:rPr>
        <w:t>“</w:t>
      </w:r>
      <w:r w:rsidRPr="004A2674">
        <w:rPr>
          <w:i/>
        </w:rPr>
        <w:t>The format and size of the 5G-GUTI is therefore the following:</w:t>
      </w:r>
    </w:p>
    <w:p w:rsidR="00CA2A91" w:rsidRPr="004A2674" w:rsidRDefault="00CA2A91" w:rsidP="00D75470">
      <w:pPr>
        <w:pStyle w:val="B1"/>
        <w:ind w:left="852"/>
        <w:rPr>
          <w:i/>
          <w:lang w:val="fr-FR"/>
        </w:rPr>
      </w:pPr>
      <w:r w:rsidRPr="004A2674">
        <w:rPr>
          <w:i/>
          <w:lang w:val="fr-FR"/>
        </w:rPr>
        <w:t>&lt;5G-GUTI&gt; = &lt;GUAMI&gt;&lt;5G-TMSI&gt;,</w:t>
      </w:r>
    </w:p>
    <w:p w:rsidR="00CA2A91" w:rsidRPr="004A2674" w:rsidRDefault="00CA2A91" w:rsidP="00D75470">
      <w:pPr>
        <w:pStyle w:val="B1"/>
        <w:ind w:left="852"/>
        <w:rPr>
          <w:i/>
          <w:lang w:val="fr-FR"/>
        </w:rPr>
      </w:pPr>
      <w:r w:rsidRPr="004A2674">
        <w:rPr>
          <w:i/>
          <w:lang w:val="fr-FR"/>
        </w:rPr>
        <w:tab/>
        <w:t>where &lt;GUAMI&gt; = &lt;MCC&gt;&lt;MNC&gt;&lt;AMF Identifier&gt;</w:t>
      </w:r>
    </w:p>
    <w:p w:rsidR="00CA2A91" w:rsidRPr="004A2674" w:rsidRDefault="00CA2A91" w:rsidP="00D75470">
      <w:pPr>
        <w:pStyle w:val="B1"/>
        <w:ind w:left="852"/>
        <w:rPr>
          <w:i/>
          <w:lang w:val="fr-FR"/>
        </w:rPr>
      </w:pPr>
      <w:r w:rsidRPr="004A2674">
        <w:rPr>
          <w:i/>
          <w:lang w:val="fr-FR"/>
        </w:rPr>
        <w:tab/>
        <w:t>and &lt;AMF Identifier&gt; = &lt;AMF Region ID&gt;&lt;AMF Set ID&gt;&lt;AMF Pointer&gt;</w:t>
      </w:r>
    </w:p>
    <w:p w:rsidR="00CA2A91" w:rsidRPr="004A2674" w:rsidRDefault="00CA2A91" w:rsidP="00D75470">
      <w:pPr>
        <w:ind w:left="284"/>
        <w:rPr>
          <w:i/>
        </w:rPr>
      </w:pPr>
      <w:r w:rsidRPr="004A2674">
        <w:rPr>
          <w:i/>
        </w:rPr>
        <w:t>MCC and MNC shall have the same field size as in earlier 3GPP systems.</w:t>
      </w:r>
    </w:p>
    <w:p w:rsidR="00CA2A91" w:rsidRPr="004A2674" w:rsidRDefault="00CA2A91" w:rsidP="00D75470">
      <w:pPr>
        <w:ind w:left="284"/>
        <w:rPr>
          <w:i/>
        </w:rPr>
      </w:pPr>
      <w:r w:rsidRPr="004A2674">
        <w:rPr>
          <w:i/>
        </w:rPr>
        <w:t>5G-TMSI shall be of 32 bits length.</w:t>
      </w:r>
    </w:p>
    <w:p w:rsidR="00CA2A91" w:rsidRPr="004A2674" w:rsidRDefault="00CA2A91" w:rsidP="00D75470">
      <w:pPr>
        <w:ind w:left="284"/>
        <w:rPr>
          <w:i/>
        </w:rPr>
      </w:pPr>
      <w:r w:rsidRPr="004A2674">
        <w:rPr>
          <w:i/>
        </w:rPr>
        <w:t>AMF Region ID shall be of 16 bits length.</w:t>
      </w:r>
    </w:p>
    <w:p w:rsidR="00CA2A91" w:rsidRPr="004A2674" w:rsidRDefault="00CA2A91" w:rsidP="00D75470">
      <w:pPr>
        <w:ind w:left="284"/>
        <w:rPr>
          <w:i/>
        </w:rPr>
      </w:pPr>
      <w:r w:rsidRPr="004A2674">
        <w:rPr>
          <w:i/>
        </w:rPr>
        <w:t>AMF Set ID shall be of 4 bits length.</w:t>
      </w:r>
    </w:p>
    <w:p w:rsidR="00CA2A91" w:rsidRPr="00D75470" w:rsidRDefault="00CA2A91" w:rsidP="00D75470">
      <w:pPr>
        <w:ind w:left="284"/>
        <w:rPr>
          <w:i/>
        </w:rPr>
      </w:pPr>
      <w:r w:rsidRPr="004A2674">
        <w:rPr>
          <w:i/>
        </w:rPr>
        <w:t>AMF Pointer shall be of 4 bits length.</w:t>
      </w:r>
      <w:r>
        <w:rPr>
          <w:noProof/>
          <w:lang w:val="en-US" w:eastAsia="zh-CN"/>
        </w:rPr>
        <w:t>”</w:t>
      </w:r>
    </w:p>
    <w:p w:rsidR="00D75470" w:rsidRPr="00CA2A91" w:rsidRDefault="00D75470" w:rsidP="00E164FA">
      <w:pPr>
        <w:rPr>
          <w:noProof/>
          <w:lang w:val="en-US" w:eastAsia="zh-CN"/>
        </w:rPr>
      </w:pPr>
      <w:r>
        <w:rPr>
          <w:noProof/>
          <w:lang w:val="en-US" w:eastAsia="zh-CN"/>
        </w:rPr>
        <w:t>It proposes to resolve the above EN and to provide a coding definition for 5G-GUTI.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823178" w:rsidRPr="006F18A6">
        <w:t>V0.</w:t>
      </w:r>
      <w:r w:rsidR="00325CFD" w:rsidRPr="006F18A6">
        <w:t>3</w:t>
      </w:r>
      <w:r w:rsidR="00823178" w:rsidRPr="006F18A6">
        <w:t>.</w:t>
      </w:r>
      <w:r w:rsidR="00BB25B2">
        <w:t>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F5C07" w:rsidRDefault="006F5C07" w:rsidP="006F5C07">
      <w:pPr>
        <w:pStyle w:val="1"/>
      </w:pPr>
      <w:bookmarkStart w:id="0" w:name="_Toc505868235"/>
      <w:bookmarkStart w:id="1" w:name="_Toc505611338"/>
      <w:bookmarkStart w:id="2" w:name="_Toc501576072"/>
      <w:bookmarkStart w:id="3" w:name="_Toc501574765"/>
      <w:bookmarkStart w:id="4" w:name="_Toc501442412"/>
      <w:bookmarkStart w:id="5" w:name="_Toc501395501"/>
      <w:bookmarkStart w:id="6" w:name="_Toc501394944"/>
      <w:bookmarkStart w:id="7" w:name="_Toc501377775"/>
      <w:bookmarkStart w:id="8" w:name="_Toc501377218"/>
      <w:bookmarkStart w:id="9" w:name="_Toc501376088"/>
      <w:bookmarkStart w:id="10" w:name="_Toc501373287"/>
      <w:bookmarkStart w:id="11" w:name="_Toc501368841"/>
      <w:bookmarkStart w:id="12" w:name="_Toc501366828"/>
      <w:bookmarkStart w:id="13" w:name="_Toc501355739"/>
      <w:bookmarkStart w:id="14" w:name="_Toc505868613"/>
      <w:bookmarkStart w:id="15" w:name="_Toc505611721"/>
      <w:bookmarkStart w:id="16" w:name="_Toc501576417"/>
      <w:bookmarkStart w:id="17" w:name="_Toc501575110"/>
      <w:bookmarkStart w:id="18" w:name="_Toc501442757"/>
      <w:bookmarkStart w:id="19" w:name="_Toc501395847"/>
      <w:bookmarkStart w:id="20" w:name="_Toc501395290"/>
      <w:bookmarkStart w:id="21" w:name="_Toc501378121"/>
      <w:bookmarkStart w:id="22" w:name="_Toc501377564"/>
      <w:bookmarkStart w:id="23" w:name="_Toc501376434"/>
      <w:bookmarkStart w:id="24" w:name="_Toc501373633"/>
      <w:bookmarkStart w:id="25" w:name="_Toc501369187"/>
      <w:bookmarkStart w:id="26" w:name="_Toc501367174"/>
      <w:bookmarkStart w:id="27" w:name="_Toc501356085"/>
      <w:bookmarkStart w:id="28" w:name="_Toc500935388"/>
      <w:bookmarkStart w:id="29" w:name="_Toc492466588"/>
      <w:bookmarkStart w:id="30" w:name="_Toc492465998"/>
      <w:bookmarkStart w:id="31" w:name="_Toc492456178"/>
      <w:bookmarkStart w:id="32" w:name="_Toc492455588"/>
      <w:bookmarkStart w:id="33" w:name="_Toc492394756"/>
      <w:bookmarkStart w:id="34" w:name="_Toc492394167"/>
      <w:bookmarkStart w:id="35" w:name="_Toc492388282"/>
      <w:bookmarkStart w:id="36" w:name="_Toc492387692"/>
      <w:bookmarkStart w:id="37" w:name="_Toc485220362"/>
      <w:bookmarkStart w:id="38" w:name="_Toc485220007"/>
      <w:bookmarkStart w:id="39" w:name="_Toc485217838"/>
      <w:bookmarkStart w:id="40" w:name="_Toc485044192"/>
      <w:bookmarkStart w:id="41" w:name="_Toc484956751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F5C07" w:rsidRDefault="006F5C07" w:rsidP="006F5C07">
      <w:r>
        <w:t>The following documents contain provisions which, through reference in this text, constitute provisions of the present document.</w:t>
      </w:r>
    </w:p>
    <w:p w:rsidR="006F5C07" w:rsidRDefault="006F5C07" w:rsidP="006F5C07">
      <w:pPr>
        <w:pStyle w:val="B1"/>
      </w:pPr>
      <w:bookmarkStart w:id="42" w:name="OLE_LINK4"/>
      <w:bookmarkStart w:id="43" w:name="OLE_LINK3"/>
      <w:bookmarkStart w:id="44" w:name="OLE_LINK1"/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F5C07" w:rsidRDefault="006F5C07" w:rsidP="006F5C07">
      <w:pPr>
        <w:pStyle w:val="B1"/>
      </w:pPr>
      <w:r>
        <w:t>-</w:t>
      </w:r>
      <w:r>
        <w:tab/>
        <w:t>For a specific reference, subsequent revisions do not apply.</w:t>
      </w:r>
    </w:p>
    <w:p w:rsidR="006F5C07" w:rsidRDefault="006F5C07" w:rsidP="006F5C0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42"/>
    <w:bookmarkEnd w:id="43"/>
    <w:bookmarkEnd w:id="44"/>
    <w:p w:rsidR="006F5C07" w:rsidRDefault="006F5C07" w:rsidP="006F5C07">
      <w:pPr>
        <w:pStyle w:val="EX"/>
      </w:pPr>
      <w:r>
        <w:t>[1]</w:t>
      </w:r>
      <w:r>
        <w:tab/>
        <w:t>3GPP TR 21.905: "Vocabulary for 3GPP Specifications".</w:t>
      </w:r>
    </w:p>
    <w:p w:rsidR="006F5C07" w:rsidRDefault="006F5C07" w:rsidP="006F5C07">
      <w:pPr>
        <w:pStyle w:val="EX"/>
      </w:pPr>
      <w:r>
        <w:t>[2]</w:t>
      </w:r>
      <w:r>
        <w:tab/>
        <w:t>3GPP TS 23.003: "Numbering, addressing and identification".</w:t>
      </w:r>
    </w:p>
    <w:p w:rsidR="006F5C07" w:rsidRDefault="006F5C07" w:rsidP="006F5C07">
      <w:pPr>
        <w:pStyle w:val="EX"/>
      </w:pPr>
      <w:r>
        <w:t>[3]</w:t>
      </w:r>
      <w:r>
        <w:tab/>
        <w:t>3GPP TS 23.122: "Non-Access-Stratum functions related to Mobile Station (MS) in idle mode".</w:t>
      </w:r>
    </w:p>
    <w:p w:rsidR="006F5C07" w:rsidRDefault="006F5C07" w:rsidP="006F5C07">
      <w:pPr>
        <w:pStyle w:val="EX"/>
      </w:pPr>
      <w:r>
        <w:t>[4]</w:t>
      </w:r>
      <w:r>
        <w:tab/>
        <w:t>3GPP TS 23.501: "System Architecture for the 5G System; Stage 2".</w:t>
      </w:r>
    </w:p>
    <w:p w:rsidR="006F5C07" w:rsidRDefault="006F5C07" w:rsidP="006F5C07">
      <w:pPr>
        <w:pStyle w:val="EX"/>
      </w:pPr>
      <w:r>
        <w:t>[5]</w:t>
      </w:r>
      <w:r>
        <w:tab/>
        <w:t>3GPP TS 23.502: "Procedures for the 5G System; Stage 2".</w:t>
      </w:r>
    </w:p>
    <w:p w:rsidR="006F5C07" w:rsidRDefault="006F5C07" w:rsidP="006F5C07">
      <w:pPr>
        <w:pStyle w:val="EX"/>
      </w:pPr>
      <w:r>
        <w:t>[6]</w:t>
      </w:r>
      <w:r>
        <w:tab/>
        <w:t>3GPP TS 23.503: " Policy and Charging Control Framework for the 5G System; Stage 2".</w:t>
      </w:r>
    </w:p>
    <w:p w:rsidR="006F5C07" w:rsidRDefault="006F5C07" w:rsidP="006F5C07">
      <w:pPr>
        <w:pStyle w:val="EX"/>
      </w:pPr>
      <w:r>
        <w:t>[7]</w:t>
      </w:r>
      <w:r>
        <w:tab/>
        <w:t>3GPP TS 24.007: "Mobile radio interface signalling layer 3; General aspects".</w:t>
      </w:r>
    </w:p>
    <w:p w:rsidR="006F5C07" w:rsidRDefault="006F5C07" w:rsidP="006F5C07">
      <w:pPr>
        <w:pStyle w:val="EX"/>
        <w:rPr>
          <w:rFonts w:eastAsia="Times New Roman"/>
        </w:rPr>
      </w:pPr>
      <w:r>
        <w:t>[8]</w:t>
      </w:r>
      <w:r>
        <w:tab/>
        <w:t>3GPP TS 24.008: "Mobile Radio Interface Layer 3 specification; Core Network Protocols; Stage 3".</w:t>
      </w:r>
    </w:p>
    <w:p w:rsidR="006F5C07" w:rsidRDefault="006F5C07" w:rsidP="006F5C07">
      <w:pPr>
        <w:pStyle w:val="EX"/>
      </w:pPr>
      <w:r>
        <w:t>[9]</w:t>
      </w:r>
      <w:r>
        <w:tab/>
        <w:t>3GPP TS 24.229: "IP multimedia call control protocol based on Session Initiation Protocol (SIP) and Session Description Protocol (SDP); Stage 3".</w:t>
      </w:r>
    </w:p>
    <w:p w:rsidR="006F5C07" w:rsidRDefault="006F5C07" w:rsidP="006F5C07">
      <w:pPr>
        <w:pStyle w:val="EX"/>
      </w:pPr>
      <w:r>
        <w:rPr>
          <w:lang w:val="en-US"/>
        </w:rPr>
        <w:t>[10]</w:t>
      </w:r>
      <w:r>
        <w:rPr>
          <w:lang w:val="en-US"/>
        </w:rPr>
        <w:tab/>
      </w:r>
      <w:r>
        <w:t>3GPP TS 24.301: "Non-Access-Stratum (NAS) protocol for Evolved Packet System (EPS); Stage 3".</w:t>
      </w:r>
    </w:p>
    <w:p w:rsidR="006F5C07" w:rsidRDefault="006F5C07" w:rsidP="006F5C07">
      <w:pPr>
        <w:pStyle w:val="EX"/>
      </w:pPr>
      <w:r>
        <w:t>[11]</w:t>
      </w:r>
      <w:r>
        <w:tab/>
        <w:t>3GPP TS 24.302: "Access to the 3GPP Evolved Packet Core (EPC) via non-3GPP access networks; Stage 3"</w:t>
      </w:r>
    </w:p>
    <w:p w:rsidR="006F5C07" w:rsidRDefault="006F5C07" w:rsidP="006F5C07">
      <w:pPr>
        <w:pStyle w:val="EX"/>
      </w:pPr>
      <w:r>
        <w:t>[12]</w:t>
      </w:r>
      <w:r>
        <w:tab/>
        <w:t>3GPP TS 33.501: "Security architecture and procedures for 5G System".</w:t>
      </w:r>
    </w:p>
    <w:p w:rsidR="006F5C07" w:rsidRDefault="006F5C07" w:rsidP="006F5C07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 TS 36.355: "Evolved Universal Terrestrial Radio Access (E-UTRA); LTE Positioning Protocol (LPP)".</w:t>
      </w:r>
    </w:p>
    <w:p w:rsidR="006F5C07" w:rsidRDefault="006F5C07" w:rsidP="006F5C07">
      <w:pPr>
        <w:pStyle w:val="EX"/>
      </w:pPr>
      <w:r>
        <w:rPr>
          <w:lang w:val="en-US"/>
        </w:rPr>
        <w:t>[14]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6F5C07" w:rsidRDefault="006F5C07" w:rsidP="006F5C07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  <w:t xml:space="preserve">3GPP TS 38.331: </w:t>
      </w:r>
      <w:r>
        <w:t>"NR; Radio Resource Control (RRC); Protocol Specification".</w:t>
      </w:r>
    </w:p>
    <w:p w:rsidR="006F5C07" w:rsidRDefault="006F5C07" w:rsidP="006F5C07">
      <w:pPr>
        <w:pStyle w:val="EX"/>
      </w:pPr>
      <w:r>
        <w:t>[16]</w:t>
      </w:r>
      <w:r>
        <w:tab/>
        <w:t>3GPP TS 38.413: "NG Radio Access Network (NG-RAN); NG Application Protocol (NGAP)".</w:t>
      </w:r>
    </w:p>
    <w:p w:rsidR="006F5C07" w:rsidRDefault="006F5C07" w:rsidP="006F5C07">
      <w:pPr>
        <w:pStyle w:val="EX"/>
        <w:rPr>
          <w:lang w:val="sv-SE"/>
        </w:rPr>
      </w:pPr>
      <w:r>
        <w:rPr>
          <w:lang w:val="sv-SE"/>
        </w:rPr>
        <w:t>[17]</w:t>
      </w:r>
      <w:r>
        <w:rPr>
          <w:lang w:val="sv-SE"/>
        </w:rPr>
        <w:tab/>
        <w:t>IETF RFC 768: "User Datagram Protocol".</w:t>
      </w:r>
    </w:p>
    <w:p w:rsidR="006F5C07" w:rsidRDefault="006F5C07" w:rsidP="006F5C07">
      <w:pPr>
        <w:pStyle w:val="EX"/>
      </w:pPr>
      <w:r>
        <w:t>[18]</w:t>
      </w:r>
      <w:r>
        <w:tab/>
        <w:t>IETF RFC 793: "Transmission Control Protocol."</w:t>
      </w:r>
    </w:p>
    <w:p w:rsidR="006F5C07" w:rsidRDefault="006F5C07" w:rsidP="006F5C07">
      <w:pPr>
        <w:pStyle w:val="EX"/>
      </w:pPr>
      <w:r>
        <w:t>[19]</w:t>
      </w:r>
      <w:r>
        <w:tab/>
        <w:t>IETF RFC 3748: "Extensible Authentication Protocol (EAP)"</w:t>
      </w:r>
      <w:r>
        <w:rPr>
          <w:lang w:val="en-US"/>
        </w:rPr>
        <w:t>.</w:t>
      </w:r>
    </w:p>
    <w:p w:rsidR="006F5C07" w:rsidRDefault="006F5C07" w:rsidP="006F5C07">
      <w:pPr>
        <w:pStyle w:val="EX"/>
      </w:pPr>
      <w:r>
        <w:t>[20]</w:t>
      </w:r>
      <w:r>
        <w:tab/>
        <w:t>IETF RFC 4191: "Default Router Preferences and More-Specific Routes"</w:t>
      </w:r>
      <w:r>
        <w:rPr>
          <w:lang w:val="en-US"/>
        </w:rPr>
        <w:t>.</w:t>
      </w:r>
    </w:p>
    <w:p w:rsidR="006F5C07" w:rsidRDefault="006F5C07" w:rsidP="006F5C07">
      <w:pPr>
        <w:pStyle w:val="EX"/>
      </w:pPr>
      <w:r>
        <w:t>[21]</w:t>
      </w:r>
      <w:r>
        <w:tab/>
        <w:t>IETF RFC 4282: "The Network Access Identifier".</w:t>
      </w:r>
    </w:p>
    <w:p w:rsidR="006F5C07" w:rsidRDefault="006F5C07" w:rsidP="006F5C07">
      <w:pPr>
        <w:pStyle w:val="EX"/>
      </w:pPr>
      <w:r>
        <w:t>[22]</w:t>
      </w:r>
      <w:r>
        <w:tab/>
        <w:t>IETF RFC 4303: "IP Encapsulating Security Payload (ESP)".</w:t>
      </w:r>
    </w:p>
    <w:p w:rsidR="006F5C07" w:rsidRDefault="006F5C07" w:rsidP="006F5C07">
      <w:pPr>
        <w:pStyle w:val="EX"/>
      </w:pPr>
      <w:r>
        <w:t>[23]</w:t>
      </w:r>
      <w:r>
        <w:tab/>
        <w:t xml:space="preserve">IETF RFC 4862: "IPv6 Stateless Address </w:t>
      </w:r>
      <w:proofErr w:type="spellStart"/>
      <w:r>
        <w:t>Autoconfiguration</w:t>
      </w:r>
      <w:proofErr w:type="spellEnd"/>
      <w:r>
        <w:t>".</w:t>
      </w:r>
    </w:p>
    <w:p w:rsidR="006F5C07" w:rsidRDefault="006F5C07" w:rsidP="006F5C07">
      <w:pPr>
        <w:pStyle w:val="EX"/>
      </w:pPr>
      <w:r>
        <w:t>[24]</w:t>
      </w:r>
      <w:r>
        <w:tab/>
        <w:t>IETF RFC 5448: "Improved Extensible Authentication Protocol Method for 3rd Generation Authentication and Key Agreement (EAP-AKA')"</w:t>
      </w:r>
      <w:r>
        <w:rPr>
          <w:lang w:val="en-US"/>
        </w:rPr>
        <w:t>.</w:t>
      </w:r>
    </w:p>
    <w:p w:rsidR="006F5C07" w:rsidRDefault="006F5C07" w:rsidP="006F5C07">
      <w:pPr>
        <w:pStyle w:val="EX"/>
      </w:pPr>
      <w:r>
        <w:t>[25]</w:t>
      </w:r>
      <w:r>
        <w:tab/>
        <w:t>IETF RFC 7296: "Internet Key Exchange Protocol Version 2 (IKEv2)"</w:t>
      </w:r>
      <w:r>
        <w:rPr>
          <w:lang w:val="en-US"/>
        </w:rPr>
        <w:t>.</w:t>
      </w:r>
    </w:p>
    <w:p w:rsidR="00CB7B29" w:rsidRDefault="00CB7B29" w:rsidP="00CB7B29">
      <w:pPr>
        <w:pStyle w:val="EX"/>
        <w:rPr>
          <w:ins w:id="45" w:author="Huawei_SL" w:date="2018-02-18T20:49:00Z"/>
        </w:rPr>
      </w:pPr>
      <w:ins w:id="46" w:author="Huawei_SL" w:date="2018-02-18T20:49:00Z">
        <w:r>
          <w:t>[</w:t>
        </w:r>
        <w:r>
          <w:rPr>
            <w:rFonts w:hint="eastAsia"/>
            <w:lang w:eastAsia="zh-CN"/>
          </w:rPr>
          <w:t>xx</w:t>
        </w:r>
        <w:r w:rsidRPr="003168A2">
          <w:t>]</w:t>
        </w:r>
        <w:r w:rsidRPr="003168A2">
          <w:tab/>
          <w:t>ITU-T Recommendation E.212: "The international identification plan for mobile terminals and mobile users".</w:t>
        </w:r>
      </w:ins>
    </w:p>
    <w:p w:rsidR="004B3D8E" w:rsidRPr="006F18A6" w:rsidRDefault="004B3D8E" w:rsidP="004B3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024909" w:rsidRDefault="00024909" w:rsidP="00024909">
      <w:pPr>
        <w:pStyle w:val="4"/>
        <w:rPr>
          <w:lang w:eastAsia="ko-KR"/>
        </w:rPr>
      </w:pPr>
      <w:r>
        <w:t>8.2.5</w:t>
      </w:r>
      <w:r>
        <w:rPr>
          <w:lang w:eastAsia="ko-KR"/>
        </w:rPr>
        <w:t>.1</w:t>
      </w:r>
      <w:r>
        <w:tab/>
      </w:r>
      <w:r>
        <w:rPr>
          <w:lang w:eastAsia="ko-KR"/>
        </w:rPr>
        <w:t>Message definition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024909" w:rsidRDefault="00024909" w:rsidP="00024909">
      <w:r>
        <w:t>The REGISTRATION REQUEST message is sent by the UE to the AMF. See table 8.2.5.1.1.</w:t>
      </w:r>
    </w:p>
    <w:p w:rsidR="00024909" w:rsidRDefault="00024909" w:rsidP="00024909">
      <w:pPr>
        <w:pStyle w:val="B1"/>
      </w:pPr>
      <w:r>
        <w:t>Message type:</w:t>
      </w:r>
      <w:r>
        <w:tab/>
        <w:t>REGISTRATION REQUEST</w:t>
      </w:r>
    </w:p>
    <w:p w:rsidR="00024909" w:rsidRDefault="00024909" w:rsidP="00024909">
      <w:pPr>
        <w:pStyle w:val="B1"/>
      </w:pPr>
      <w:r>
        <w:t>Significance:</w:t>
      </w:r>
      <w:r>
        <w:tab/>
      </w:r>
      <w:r>
        <w:tab/>
        <w:t>dual</w:t>
      </w:r>
    </w:p>
    <w:p w:rsidR="00024909" w:rsidRDefault="00024909" w:rsidP="00024909">
      <w:pPr>
        <w:pStyle w:val="B1"/>
      </w:pPr>
      <w:r>
        <w:t>Direction:</w:t>
      </w:r>
      <w:r>
        <w:tab/>
      </w:r>
      <w:r>
        <w:tab/>
      </w:r>
      <w:r>
        <w:tab/>
        <w:t>UE to network</w:t>
      </w:r>
    </w:p>
    <w:p w:rsidR="00024909" w:rsidRDefault="00024909" w:rsidP="00024909">
      <w:pPr>
        <w:pStyle w:val="TH"/>
      </w:pPr>
      <w:r>
        <w:t>Table 8.2.5.1.1: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H"/>
            </w:pPr>
            <w:r>
              <w:t>Length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909" w:rsidRDefault="0002490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Extended Protocol discriminator</w:t>
            </w:r>
          </w:p>
          <w:p w:rsidR="00024909" w:rsidRDefault="00024909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1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909" w:rsidRDefault="0002490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Security header type</w:t>
            </w:r>
          </w:p>
          <w:p w:rsidR="00024909" w:rsidRDefault="0002490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1/2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909" w:rsidRDefault="0002490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Spare half octet</w:t>
            </w:r>
          </w:p>
          <w:p w:rsidR="00024909" w:rsidRDefault="0002490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1/2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909" w:rsidRDefault="0002490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Message type</w:t>
            </w:r>
          </w:p>
          <w:p w:rsidR="00024909" w:rsidRDefault="0002490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1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909" w:rsidRDefault="0002490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5GS registration type</w:t>
            </w:r>
          </w:p>
          <w:p w:rsidR="00024909" w:rsidRDefault="00024909">
            <w:pPr>
              <w:pStyle w:val="TAL"/>
            </w:pPr>
            <w:r>
              <w:t>9.8.3.6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1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909" w:rsidRDefault="0002490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proofErr w:type="spellStart"/>
            <w:r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NAS key set identifier</w:t>
            </w:r>
          </w:p>
          <w:p w:rsidR="00024909" w:rsidRDefault="00024909">
            <w:pPr>
              <w:pStyle w:val="TAL"/>
            </w:pPr>
            <w:r>
              <w:t>9.8.3.22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1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909" w:rsidRDefault="0002490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5GS mobile identity</w:t>
            </w:r>
          </w:p>
          <w:p w:rsidR="00024909" w:rsidRDefault="00024909">
            <w:pPr>
              <w:pStyle w:val="TAL"/>
            </w:pPr>
            <w: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del w:id="47" w:author="Huawei_SL" w:date="2018-02-18T21:53:00Z">
              <w:r w:rsidDel="00087C12">
                <w:delText>TBD</w:delText>
              </w:r>
            </w:del>
            <w:ins w:id="48" w:author="Huawei_SL" w:date="2018-02-18T21:53:00Z">
              <w:r w:rsidR="00087C12">
                <w:t>5-12</w:t>
              </w:r>
            </w:ins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proofErr w:type="spellStart"/>
            <w:r>
              <w:t>Nonce</w:t>
            </w:r>
            <w:r>
              <w:rPr>
                <w:vertAlign w:val="subscript"/>
              </w:rPr>
              <w:t>UE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Nonce</w:t>
            </w:r>
          </w:p>
          <w:p w:rsidR="00024909" w:rsidRDefault="00024909">
            <w:pPr>
              <w:pStyle w:val="TAL"/>
            </w:pPr>
            <w:r>
              <w:t>9.8.3.27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5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5GMM capability</w:t>
            </w:r>
          </w:p>
          <w:p w:rsidR="00024909" w:rsidRDefault="00024909">
            <w:pPr>
              <w:pStyle w:val="TAL"/>
            </w:pPr>
            <w:r>
              <w:t>9.8.3.1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4-15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UE security capability</w:t>
            </w:r>
          </w:p>
          <w:p w:rsidR="00024909" w:rsidRDefault="00024909">
            <w:pPr>
              <w:pStyle w:val="TAL"/>
            </w:pPr>
            <w:r>
              <w:t>9.8.3.48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4-6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NSSAI</w:t>
            </w:r>
          </w:p>
          <w:p w:rsidR="00024909" w:rsidRDefault="00024909">
            <w:pPr>
              <w:pStyle w:val="TAL"/>
            </w:pPr>
            <w:r>
              <w:t>9.8.3.28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4-74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Tracking area identity</w:t>
            </w:r>
          </w:p>
          <w:p w:rsidR="00024909" w:rsidRDefault="00024909">
            <w:pPr>
              <w:pStyle w:val="TAL"/>
            </w:pPr>
            <w:r>
              <w:t>9.8.3.44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6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S1 UE network capability</w:t>
            </w:r>
          </w:p>
          <w:p w:rsidR="00024909" w:rsidRDefault="00024909">
            <w:pPr>
              <w:pStyle w:val="TAL"/>
            </w:pPr>
            <w:r>
              <w:t>9.8.3.36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6-13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rPr>
                <w:rFonts w:eastAsia="Malgun Gothic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Uplink data status</w:t>
            </w:r>
          </w:p>
          <w:p w:rsidR="00024909" w:rsidRDefault="00024909">
            <w:pPr>
              <w:pStyle w:val="TAL"/>
              <w:rPr>
                <w:rFonts w:eastAsia="Times New Roman"/>
              </w:rPr>
            </w:pPr>
            <w:r>
              <w:rPr>
                <w:rFonts w:eastAsia="Malgun Gothic"/>
                <w:lang w:val="en-US" w:eastAsia="ko-KR"/>
              </w:rPr>
              <w:t>9.8.2.3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rPr>
                <w:rFonts w:eastAsia="Malgun Gothic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rPr>
                <w:rFonts w:eastAsia="Malgun Gothic"/>
                <w:lang w:val="en-US"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rPr>
                <w:rFonts w:eastAsia="Malgun Gothic"/>
                <w:lang w:val="en-US" w:eastAsia="ko-KR"/>
              </w:rPr>
              <w:t>4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PDU session status</w:t>
            </w:r>
          </w:p>
          <w:p w:rsidR="00024909" w:rsidRDefault="00024909">
            <w:pPr>
              <w:pStyle w:val="TAL"/>
            </w:pPr>
            <w:r>
              <w:t>9.8.2.2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4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MICO indication</w:t>
            </w:r>
          </w:p>
          <w:p w:rsidR="00024909" w:rsidRDefault="00024909">
            <w:pPr>
              <w:pStyle w:val="TAL"/>
            </w:pPr>
            <w: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1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UE status</w:t>
            </w:r>
          </w:p>
          <w:p w:rsidR="00024909" w:rsidRDefault="00024909">
            <w:pPr>
              <w:pStyle w:val="TAL"/>
            </w:pPr>
            <w:r>
              <w:t>9.8.3.49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3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5GS mobile identity</w:t>
            </w:r>
          </w:p>
          <w:p w:rsidR="00024909" w:rsidRDefault="00024909">
            <w:pPr>
              <w:pStyle w:val="TAL"/>
            </w:pPr>
            <w: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del w:id="49" w:author="Huawei_SL" w:date="2018-02-18T21:53:00Z">
              <w:r w:rsidDel="00536B0B">
                <w:delText>TBD</w:delText>
              </w:r>
            </w:del>
            <w:ins w:id="50" w:author="Huawei_SL" w:date="2018-02-18T21:53:00Z">
              <w:r w:rsidR="00536B0B">
                <w:t>13</w:t>
              </w:r>
            </w:ins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2D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NSSAI info for PDU sessions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NSSAI info for PDU sessions</w:t>
            </w:r>
          </w:p>
          <w:p w:rsidR="00024909" w:rsidRDefault="00024909">
            <w:pPr>
              <w:pStyle w:val="TAL"/>
            </w:pPr>
            <w:r>
              <w:t>9.8.3.29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6-90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SMS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SMS requested</w:t>
            </w:r>
          </w:p>
          <w:p w:rsidR="00024909" w:rsidRDefault="00024909">
            <w:pPr>
              <w:pStyle w:val="TAL"/>
            </w:pPr>
            <w:r>
              <w:t>9.8.3.41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1</w:t>
            </w:r>
          </w:p>
        </w:tc>
      </w:tr>
      <w:tr w:rsidR="00024909" w:rsidTr="0002490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L"/>
            </w:pPr>
            <w:r>
              <w:t>EPS NAS message container</w:t>
            </w:r>
          </w:p>
          <w:p w:rsidR="00024909" w:rsidRDefault="00024909">
            <w:pPr>
              <w:pStyle w:val="TAL"/>
            </w:pPr>
            <w:r>
              <w:t>9.8.3.15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909" w:rsidRDefault="00024909">
            <w:pPr>
              <w:pStyle w:val="TAC"/>
            </w:pPr>
            <w:r>
              <w:t>TBD</w:t>
            </w:r>
          </w:p>
        </w:tc>
      </w:tr>
    </w:tbl>
    <w:p w:rsidR="00024909" w:rsidRDefault="00024909" w:rsidP="00024909">
      <w:pPr>
        <w:pStyle w:val="EditorsNote"/>
      </w:pPr>
      <w:r>
        <w:t>Editor's note:</w:t>
      </w:r>
      <w:r>
        <w:tab/>
        <w:t xml:space="preserve"> The content of the REGISTRATION REQUEST message when a limited set of IEs including those needed to establish security in the initial message when it has no NAS security context is FFS.</w:t>
      </w:r>
    </w:p>
    <w:p w:rsidR="00607555" w:rsidRPr="006F18A6" w:rsidRDefault="00607555" w:rsidP="00607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CE54F0" w:rsidRDefault="00CE54F0" w:rsidP="00CE54F0">
      <w:pPr>
        <w:pStyle w:val="4"/>
        <w:rPr>
          <w:lang w:eastAsia="ko-KR"/>
        </w:rPr>
      </w:pPr>
      <w:bookmarkStart w:id="51" w:name="_Toc505868629"/>
      <w:bookmarkStart w:id="52" w:name="_Toc505611736"/>
      <w:bookmarkStart w:id="53" w:name="_Toc501576427"/>
      <w:bookmarkStart w:id="54" w:name="_Toc501575120"/>
      <w:bookmarkStart w:id="55" w:name="_Toc501442767"/>
      <w:bookmarkStart w:id="56" w:name="_Toc501395857"/>
      <w:bookmarkStart w:id="57" w:name="_Toc501395300"/>
      <w:bookmarkStart w:id="58" w:name="_Toc501378131"/>
      <w:bookmarkStart w:id="59" w:name="_Toc501377574"/>
      <w:bookmarkStart w:id="60" w:name="_Toc501376444"/>
      <w:bookmarkStart w:id="61" w:name="_Toc501373643"/>
      <w:bookmarkStart w:id="62" w:name="_Toc501369197"/>
      <w:bookmarkStart w:id="63" w:name="_Toc501367184"/>
      <w:bookmarkStart w:id="64" w:name="_Toc501356095"/>
      <w:bookmarkStart w:id="65" w:name="_Toc500935398"/>
      <w:bookmarkStart w:id="66" w:name="_Toc492466590"/>
      <w:bookmarkStart w:id="67" w:name="_Toc492466000"/>
      <w:bookmarkStart w:id="68" w:name="_Toc492456180"/>
      <w:bookmarkStart w:id="69" w:name="_Toc492455590"/>
      <w:bookmarkStart w:id="70" w:name="_Toc492394758"/>
      <w:bookmarkStart w:id="71" w:name="_Toc492394169"/>
      <w:bookmarkStart w:id="72" w:name="_Toc492388284"/>
      <w:bookmarkStart w:id="73" w:name="_Toc492387694"/>
      <w:bookmarkStart w:id="74" w:name="_Toc485220364"/>
      <w:bookmarkStart w:id="75" w:name="_Toc485220009"/>
      <w:bookmarkStart w:id="76" w:name="_Toc485217840"/>
      <w:bookmarkStart w:id="77" w:name="_Toc485044194"/>
      <w:bookmarkStart w:id="78" w:name="_Toc484956753"/>
      <w:bookmarkStart w:id="79" w:name="_Toc505868800"/>
      <w:bookmarkStart w:id="80" w:name="_Toc505611903"/>
      <w:r>
        <w:lastRenderedPageBreak/>
        <w:t>8.2.6</w:t>
      </w:r>
      <w:r>
        <w:rPr>
          <w:lang w:eastAsia="ko-KR"/>
        </w:rPr>
        <w:t>.1</w:t>
      </w:r>
      <w:r>
        <w:tab/>
      </w:r>
      <w:r>
        <w:rPr>
          <w:lang w:eastAsia="ko-KR"/>
        </w:rPr>
        <w:t>Message definition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CE54F0" w:rsidRDefault="00CE54F0" w:rsidP="00CE54F0">
      <w:r>
        <w:t>The REGISTRATION ACCEPT message is sent by the AMF to the UE. See table 8.2.6.1.1.</w:t>
      </w:r>
    </w:p>
    <w:p w:rsidR="00CE54F0" w:rsidRDefault="00CE54F0" w:rsidP="00CE54F0">
      <w:pPr>
        <w:pStyle w:val="B1"/>
      </w:pPr>
      <w:r>
        <w:t>Message type:</w:t>
      </w:r>
      <w:r>
        <w:tab/>
        <w:t>REGISTRATION ACCEPT</w:t>
      </w:r>
    </w:p>
    <w:p w:rsidR="00CE54F0" w:rsidRDefault="00CE54F0" w:rsidP="00CE54F0">
      <w:pPr>
        <w:pStyle w:val="B1"/>
      </w:pPr>
      <w:r>
        <w:t>Significance:</w:t>
      </w:r>
      <w:r>
        <w:tab/>
      </w:r>
      <w:r>
        <w:tab/>
        <w:t>dual</w:t>
      </w:r>
    </w:p>
    <w:p w:rsidR="00CE54F0" w:rsidRDefault="00CE54F0" w:rsidP="00CE54F0">
      <w:pPr>
        <w:pStyle w:val="B1"/>
      </w:pPr>
      <w:r>
        <w:t>Direction:</w:t>
      </w:r>
      <w:r>
        <w:tab/>
      </w:r>
      <w:r>
        <w:tab/>
      </w:r>
      <w:r>
        <w:tab/>
        <w:t>network to UE</w:t>
      </w:r>
    </w:p>
    <w:p w:rsidR="00CE54F0" w:rsidRDefault="00CE54F0" w:rsidP="00CE54F0">
      <w:pPr>
        <w:pStyle w:val="TH"/>
      </w:pPr>
      <w:r>
        <w:t>Table 8.2.6.1.1: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H"/>
            </w:pPr>
            <w:r>
              <w:t>Length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4F0" w:rsidRDefault="00CE54F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Extended protocol discriminator</w:t>
            </w:r>
          </w:p>
          <w:p w:rsidR="00CE54F0" w:rsidRDefault="00CE54F0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1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4F0" w:rsidRDefault="00CE54F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Security header type</w:t>
            </w:r>
          </w:p>
          <w:p w:rsidR="00CE54F0" w:rsidRDefault="00CE54F0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1/2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4F0" w:rsidRDefault="00CE54F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Spare half octet</w:t>
            </w:r>
          </w:p>
          <w:p w:rsidR="00CE54F0" w:rsidRDefault="00CE54F0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1/2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4F0" w:rsidRDefault="00CE54F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Message type</w:t>
            </w:r>
          </w:p>
          <w:p w:rsidR="00CE54F0" w:rsidRDefault="00CE54F0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1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54F0" w:rsidRDefault="00CE54F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5GS registration result</w:t>
            </w:r>
          </w:p>
          <w:p w:rsidR="00CE54F0" w:rsidRDefault="00CE54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9.8.3.5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5GS mobile identity</w:t>
            </w:r>
          </w:p>
          <w:p w:rsidR="00CE54F0" w:rsidRDefault="00CE54F0">
            <w:pPr>
              <w:pStyle w:val="TAL"/>
            </w:pPr>
            <w: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del w:id="81" w:author="Huawei_SL" w:date="2018-02-18T21:53:00Z">
              <w:r w:rsidDel="00E91055">
                <w:delText>TBD</w:delText>
              </w:r>
            </w:del>
            <w:ins w:id="82" w:author="Huawei_SL" w:date="2018-02-18T21:53:00Z">
              <w:r w:rsidR="00E91055">
                <w:t>13</w:t>
              </w:r>
            </w:ins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PLMN list</w:t>
            </w:r>
          </w:p>
          <w:p w:rsidR="00CE54F0" w:rsidRDefault="00CE54F0">
            <w:pPr>
              <w:pStyle w:val="TAL"/>
            </w:pPr>
            <w:r>
              <w:t>9.8.3.33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5-47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Tracking area identity list</w:t>
            </w:r>
          </w:p>
          <w:p w:rsidR="00CE54F0" w:rsidRDefault="00CE54F0">
            <w:pPr>
              <w:pStyle w:val="TAL"/>
            </w:pPr>
            <w:r>
              <w:t>9.8.3.45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8-98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NSSAI</w:t>
            </w:r>
          </w:p>
          <w:p w:rsidR="00CE54F0" w:rsidRDefault="00CE54F0">
            <w:pPr>
              <w:pStyle w:val="TAL"/>
            </w:pPr>
            <w:r>
              <w:t>9.8.3.28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4-74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Rejected NSSAI</w:t>
            </w:r>
          </w:p>
          <w:p w:rsidR="00CE54F0" w:rsidRDefault="00CE54F0">
            <w:pPr>
              <w:pStyle w:val="TAL"/>
            </w:pPr>
            <w:r>
              <w:t>9.8.3.35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4-42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proofErr w:type="spellStart"/>
            <w:r>
              <w:t>wx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5GS network feature support</w:t>
            </w:r>
          </w:p>
          <w:p w:rsidR="00CE54F0" w:rsidRDefault="00CE54F0">
            <w:pPr>
              <w:pStyle w:val="TAL"/>
            </w:pPr>
            <w:r>
              <w:t>9.8.3.4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TBD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PDU session status</w:t>
            </w:r>
          </w:p>
          <w:p w:rsidR="00CE54F0" w:rsidRDefault="00CE54F0">
            <w:pPr>
              <w:pStyle w:val="TAL"/>
            </w:pPr>
            <w:r>
              <w:t>9.8.2.2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4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PDU session reactivation result</w:t>
            </w:r>
          </w:p>
          <w:p w:rsidR="00CE54F0" w:rsidRDefault="00CE54F0">
            <w:pPr>
              <w:pStyle w:val="TAL"/>
            </w:pPr>
            <w:r>
              <w:t>9.8.3.32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4-32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LADN information</w:t>
            </w:r>
          </w:p>
          <w:p w:rsidR="00CE54F0" w:rsidRDefault="00CE54F0">
            <w:pPr>
              <w:pStyle w:val="TAL"/>
            </w:pPr>
            <w:r>
              <w:t>9.8.3.19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11-1579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MICO indication</w:t>
            </w:r>
          </w:p>
          <w:p w:rsidR="00CE54F0" w:rsidRDefault="00CE54F0">
            <w:pPr>
              <w:pStyle w:val="TAL"/>
            </w:pPr>
            <w: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1</w:t>
            </w:r>
          </w:p>
        </w:tc>
      </w:tr>
      <w:tr w:rsidR="00CE54F0" w:rsidTr="00CE54F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SMS allowed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L"/>
            </w:pPr>
            <w:r>
              <w:t>SMS allowed</w:t>
            </w:r>
          </w:p>
          <w:p w:rsidR="00CE54F0" w:rsidRDefault="00CE54F0">
            <w:pPr>
              <w:pStyle w:val="TAL"/>
            </w:pPr>
            <w:r>
              <w:t>9.8.3.40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4F0" w:rsidRDefault="00CE54F0">
            <w:pPr>
              <w:pStyle w:val="TAC"/>
            </w:pPr>
            <w:r>
              <w:t>1</w:t>
            </w:r>
          </w:p>
        </w:tc>
      </w:tr>
    </w:tbl>
    <w:p w:rsidR="004B3D8E" w:rsidRPr="006F18A6" w:rsidRDefault="004B3D8E" w:rsidP="004B3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3" w:name="_Toc505868659"/>
      <w:bookmarkStart w:id="84" w:name="_Toc505611765"/>
      <w:bookmarkStart w:id="85" w:name="_Toc501576456"/>
      <w:bookmarkStart w:id="86" w:name="_Toc501575149"/>
      <w:bookmarkStart w:id="87" w:name="_Toc501442796"/>
      <w:bookmarkStart w:id="88" w:name="_Toc501395886"/>
      <w:bookmarkStart w:id="89" w:name="_Toc501395329"/>
      <w:bookmarkStart w:id="90" w:name="_Toc501378160"/>
      <w:bookmarkStart w:id="91" w:name="_Toc501377603"/>
      <w:bookmarkStart w:id="92" w:name="_Toc501376473"/>
      <w:bookmarkStart w:id="93" w:name="_Toc501373672"/>
      <w:bookmarkStart w:id="94" w:name="_Toc501369226"/>
      <w:bookmarkStart w:id="95" w:name="_Toc501367213"/>
      <w:bookmarkStart w:id="96" w:name="_Toc501356124"/>
      <w:bookmarkStart w:id="97" w:name="_Toc500935435"/>
      <w:bookmarkStart w:id="98" w:name="_Toc492466608"/>
      <w:bookmarkStart w:id="99" w:name="_Toc492466018"/>
      <w:bookmarkStart w:id="100" w:name="_Toc492456198"/>
      <w:bookmarkStart w:id="101" w:name="_Toc492455608"/>
      <w:bookmarkStart w:id="102" w:name="_Toc492394776"/>
      <w:bookmarkStart w:id="103" w:name="_Toc492394187"/>
      <w:bookmarkStart w:id="104" w:name="_Toc492388302"/>
      <w:bookmarkStart w:id="105" w:name="_Toc492387712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497F83" w:rsidRDefault="00497F83" w:rsidP="00497F83">
      <w:pPr>
        <w:pStyle w:val="4"/>
        <w:rPr>
          <w:lang w:eastAsia="ko-KR"/>
        </w:rPr>
      </w:pPr>
      <w:r>
        <w:t>8.2.11</w:t>
      </w:r>
      <w:r>
        <w:rPr>
          <w:lang w:eastAsia="ko-KR"/>
        </w:rPr>
        <w:t>.1</w:t>
      </w:r>
      <w:r>
        <w:tab/>
      </w:r>
      <w:r>
        <w:rPr>
          <w:lang w:eastAsia="ko-KR"/>
        </w:rPr>
        <w:t>Message definition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497F83" w:rsidRDefault="00497F83" w:rsidP="00497F83">
      <w:r>
        <w:t>The DEREGISTRATION REQUEST message is sent by the UE to the AMF. See table 8.2.11.1.1.</w:t>
      </w:r>
    </w:p>
    <w:p w:rsidR="00497F83" w:rsidRDefault="00497F83" w:rsidP="00497F83">
      <w:pPr>
        <w:pStyle w:val="B1"/>
      </w:pPr>
      <w:r>
        <w:t>Message type:</w:t>
      </w:r>
      <w:r>
        <w:tab/>
        <w:t>DEREGISTRATION REQUEST</w:t>
      </w:r>
    </w:p>
    <w:p w:rsidR="00497F83" w:rsidRDefault="00497F83" w:rsidP="00497F83">
      <w:pPr>
        <w:pStyle w:val="B1"/>
      </w:pPr>
      <w:r>
        <w:t>Significance:</w:t>
      </w:r>
      <w:r>
        <w:tab/>
      </w:r>
      <w:r>
        <w:tab/>
        <w:t>dual</w:t>
      </w:r>
    </w:p>
    <w:p w:rsidR="00497F83" w:rsidRDefault="00497F83" w:rsidP="00497F83">
      <w:pPr>
        <w:pStyle w:val="B1"/>
      </w:pPr>
      <w:r>
        <w:t>Direction:</w:t>
      </w:r>
      <w:r>
        <w:tab/>
      </w:r>
      <w:r>
        <w:tab/>
      </w:r>
      <w:r>
        <w:tab/>
        <w:t>UE to network</w:t>
      </w:r>
    </w:p>
    <w:p w:rsidR="00497F83" w:rsidRDefault="00497F83" w:rsidP="00497F83">
      <w:pPr>
        <w:pStyle w:val="TH"/>
      </w:pPr>
      <w:r>
        <w:lastRenderedPageBreak/>
        <w:t>Table 8.2.11.1.1: DEREGISTRATION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97F83" w:rsidTr="00B96D4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H"/>
            </w:pPr>
            <w:r>
              <w:t>Length</w:t>
            </w:r>
          </w:p>
        </w:tc>
      </w:tr>
      <w:tr w:rsidR="00497F83" w:rsidTr="00B96D4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F83" w:rsidRDefault="00497F8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L"/>
            </w:pPr>
            <w:r>
              <w:t>Extended protocol discriminator</w:t>
            </w:r>
          </w:p>
          <w:p w:rsidR="00497F83" w:rsidRDefault="00497F83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1</w:t>
            </w:r>
          </w:p>
        </w:tc>
      </w:tr>
      <w:tr w:rsidR="00497F83" w:rsidTr="00B96D4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F83" w:rsidRDefault="00497F8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L"/>
            </w:pPr>
            <w: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L"/>
            </w:pPr>
            <w:r>
              <w:t>Security header type</w:t>
            </w:r>
          </w:p>
          <w:p w:rsidR="00497F83" w:rsidRDefault="00497F83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1/2</w:t>
            </w:r>
          </w:p>
        </w:tc>
      </w:tr>
      <w:tr w:rsidR="00497F83" w:rsidTr="00B96D4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F83" w:rsidRDefault="00497F8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L"/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L"/>
            </w:pPr>
            <w:r>
              <w:t>Spare half octet</w:t>
            </w:r>
          </w:p>
          <w:p w:rsidR="00497F83" w:rsidRDefault="00497F83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1/2</w:t>
            </w:r>
          </w:p>
        </w:tc>
      </w:tr>
      <w:tr w:rsidR="00497F83" w:rsidTr="00B96D4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F83" w:rsidRDefault="00497F8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L"/>
            </w:pPr>
            <w:r>
              <w:t>De-registration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L"/>
            </w:pPr>
            <w:r>
              <w:t>Message type</w:t>
            </w:r>
          </w:p>
          <w:p w:rsidR="00497F83" w:rsidRDefault="00497F83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1</w:t>
            </w:r>
          </w:p>
        </w:tc>
      </w:tr>
      <w:tr w:rsidR="00497F83" w:rsidTr="00B96D4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F83" w:rsidRDefault="00497F8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L"/>
            </w:pPr>
            <w:r>
              <w:t>De-registration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L"/>
            </w:pPr>
            <w:r>
              <w:t>De-registration type</w:t>
            </w:r>
          </w:p>
          <w:p w:rsidR="00497F83" w:rsidRDefault="00497F83">
            <w:pPr>
              <w:pStyle w:val="TAL"/>
            </w:pPr>
            <w:r>
              <w:t>9.8.3.12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1</w:t>
            </w:r>
          </w:p>
        </w:tc>
      </w:tr>
      <w:tr w:rsidR="00497F83" w:rsidTr="00B96D4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F83" w:rsidRDefault="00497F8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F83" w:rsidRDefault="00497F83">
            <w:pPr>
              <w:pStyle w:val="TAL"/>
            </w:pPr>
            <w:r>
              <w:t>5GS mobile identity</w:t>
            </w:r>
          </w:p>
          <w:p w:rsidR="00497F83" w:rsidRDefault="00497F83">
            <w:pPr>
              <w:pStyle w:val="TAL"/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L"/>
            </w:pPr>
            <w:r>
              <w:t>5GS mobile identity</w:t>
            </w:r>
          </w:p>
          <w:p w:rsidR="00497F83" w:rsidRDefault="00497F83">
            <w:pPr>
              <w:pStyle w:val="TAL"/>
              <w:rPr>
                <w:lang w:val="fr-FR"/>
              </w:rPr>
            </w:pPr>
            <w: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del w:id="106" w:author="Huawei_SL" w:date="2018-02-18T21:53:00Z">
              <w:r w:rsidDel="00030040">
                <w:delText>T</w:delText>
              </w:r>
            </w:del>
            <w: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7F83" w:rsidRDefault="00497F83">
            <w:pPr>
              <w:pStyle w:val="TAC"/>
            </w:pPr>
            <w:del w:id="107" w:author="Huawei_SL" w:date="2018-02-18T21:53:00Z">
              <w:r w:rsidDel="006C37C3">
                <w:delText>TBD</w:delText>
              </w:r>
            </w:del>
            <w:ins w:id="108" w:author="Huawei_SL" w:date="2018-02-18T21:53:00Z">
              <w:r w:rsidR="006C37C3">
                <w:t>5-12</w:t>
              </w:r>
            </w:ins>
          </w:p>
        </w:tc>
      </w:tr>
    </w:tbl>
    <w:p w:rsidR="004B3D8E" w:rsidRPr="006F18A6" w:rsidRDefault="004B3D8E" w:rsidP="004B3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09" w:name="_Toc505868682"/>
      <w:bookmarkStart w:id="110" w:name="_Toc505611788"/>
      <w:bookmarkStart w:id="111" w:name="_Toc501576479"/>
      <w:bookmarkStart w:id="112" w:name="_Toc501575172"/>
      <w:bookmarkStart w:id="113" w:name="_Toc501442819"/>
      <w:bookmarkStart w:id="114" w:name="_Toc501395909"/>
      <w:bookmarkStart w:id="115" w:name="_Toc501395352"/>
      <w:bookmarkStart w:id="116" w:name="_Toc501378183"/>
      <w:bookmarkStart w:id="117" w:name="_Toc501377626"/>
      <w:bookmarkStart w:id="118" w:name="_Toc501376496"/>
      <w:bookmarkStart w:id="119" w:name="_Toc501373695"/>
      <w:bookmarkStart w:id="120" w:name="_Toc501369249"/>
      <w:bookmarkStart w:id="121" w:name="_Toc501367236"/>
      <w:bookmarkStart w:id="122" w:name="_Toc501356147"/>
      <w:bookmarkStart w:id="123" w:name="_Toc500935458"/>
      <w:bookmarkStart w:id="124" w:name="_Toc492466616"/>
      <w:bookmarkStart w:id="125" w:name="_Toc492466026"/>
      <w:bookmarkStart w:id="126" w:name="_Toc492456206"/>
      <w:bookmarkStart w:id="127" w:name="_Toc492455616"/>
      <w:bookmarkStart w:id="128" w:name="_Toc492394784"/>
      <w:bookmarkStart w:id="129" w:name="_Toc492394195"/>
      <w:bookmarkStart w:id="130" w:name="_Toc492388310"/>
      <w:bookmarkStart w:id="131" w:name="_Toc49238772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B96D42" w:rsidRDefault="00B96D42" w:rsidP="00B96D42">
      <w:pPr>
        <w:pStyle w:val="4"/>
        <w:rPr>
          <w:lang w:eastAsia="ko-KR"/>
        </w:rPr>
      </w:pPr>
      <w:r>
        <w:t>8.2.18</w:t>
      </w:r>
      <w:r>
        <w:rPr>
          <w:lang w:eastAsia="ko-KR"/>
        </w:rPr>
        <w:t>.1</w:t>
      </w:r>
      <w:r>
        <w:tab/>
      </w:r>
      <w:r>
        <w:rPr>
          <w:lang w:eastAsia="ko-KR"/>
        </w:rPr>
        <w:t>Message definition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B96D42" w:rsidRDefault="00B96D42" w:rsidP="00B96D42">
      <w:r>
        <w:t>The CONFIGURATION UPDATE COMMAND message is sent by the AMF to the UE. See table 8.2.18.1.1.</w:t>
      </w:r>
    </w:p>
    <w:p w:rsidR="00B96D42" w:rsidRDefault="00B96D42" w:rsidP="00B96D42">
      <w:pPr>
        <w:pStyle w:val="B1"/>
      </w:pPr>
      <w:r>
        <w:t>Message type:</w:t>
      </w:r>
      <w:r>
        <w:tab/>
        <w:t>CONFIGURATION UPDATE COMMAND</w:t>
      </w:r>
    </w:p>
    <w:p w:rsidR="00B96D42" w:rsidRDefault="00B96D42" w:rsidP="00B96D42">
      <w:pPr>
        <w:pStyle w:val="B1"/>
      </w:pPr>
      <w:r>
        <w:t>Significance:</w:t>
      </w:r>
      <w:r>
        <w:tab/>
      </w:r>
      <w:r>
        <w:tab/>
        <w:t>dual</w:t>
      </w:r>
    </w:p>
    <w:p w:rsidR="00B96D42" w:rsidRDefault="00B96D42" w:rsidP="00B96D42">
      <w:pPr>
        <w:pStyle w:val="B1"/>
      </w:pPr>
      <w:r>
        <w:t>Direction:</w:t>
      </w:r>
      <w:r>
        <w:tab/>
      </w:r>
      <w:r>
        <w:tab/>
      </w:r>
      <w:r>
        <w:tab/>
        <w:t>network to UE</w:t>
      </w:r>
    </w:p>
    <w:p w:rsidR="00B96D42" w:rsidRDefault="00B96D42" w:rsidP="00B96D42">
      <w:pPr>
        <w:pStyle w:val="TH"/>
      </w:pPr>
      <w:r>
        <w:lastRenderedPageBreak/>
        <w:t>Table 8.2.18</w:t>
      </w:r>
      <w:r>
        <w:rPr>
          <w:lang w:eastAsia="ko-KR"/>
        </w:rPr>
        <w:t>.1.1</w:t>
      </w:r>
      <w:r>
        <w:t>: CONFIGURATION UPDATE COMMAND message content</w:t>
      </w:r>
    </w:p>
    <w:tbl>
      <w:tblPr>
        <w:tblW w:w="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9"/>
        <w:gridCol w:w="529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H"/>
            </w:pPr>
            <w: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H"/>
            </w:pPr>
            <w:r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H"/>
            </w:pPr>
            <w:r>
              <w:t>Length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D42" w:rsidRDefault="00B96D42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Extended protocol discriminator</w:t>
            </w:r>
          </w:p>
          <w:p w:rsidR="00B96D42" w:rsidRDefault="00B96D42">
            <w:pPr>
              <w:pStyle w:val="TAL"/>
            </w:pPr>
            <w:r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1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D42" w:rsidRDefault="00B96D42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Security header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Security header type</w:t>
            </w:r>
          </w:p>
          <w:p w:rsidR="00B96D42" w:rsidRDefault="00B96D42">
            <w:pPr>
              <w:pStyle w:val="TAL"/>
            </w:pPr>
            <w:r>
              <w:t>9.3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1/2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D42" w:rsidRDefault="00B96D42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Spare half octet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Spare half octet</w:t>
            </w:r>
          </w:p>
          <w:p w:rsidR="00B96D42" w:rsidRDefault="00B96D42">
            <w:pPr>
              <w:pStyle w:val="TAL"/>
            </w:pPr>
            <w:r>
              <w:t>9.5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1/2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D42" w:rsidRDefault="00B96D42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Configuration update command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Message type</w:t>
            </w:r>
          </w:p>
          <w:p w:rsidR="00B96D42" w:rsidRDefault="00B96D42">
            <w:pPr>
              <w:pStyle w:val="TAL"/>
            </w:pPr>
            <w:r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1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D42" w:rsidRDefault="00B96D42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Configuration update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Configuration update indication</w:t>
            </w:r>
          </w:p>
          <w:p w:rsidR="00B96D42" w:rsidRDefault="00B96D42">
            <w:pPr>
              <w:pStyle w:val="TAL"/>
            </w:pPr>
            <w:r>
              <w:t>9.8.3.10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1/2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D42" w:rsidRDefault="00B96D42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Spare half octet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Spare half octet</w:t>
            </w:r>
          </w:p>
          <w:p w:rsidR="00B96D42" w:rsidRDefault="00B96D42">
            <w:pPr>
              <w:pStyle w:val="TAL"/>
            </w:pPr>
            <w:r>
              <w:t>9.5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1/2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2C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5G-GUTI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 mobile identity</w:t>
            </w:r>
          </w:p>
          <w:p w:rsidR="00B96D42" w:rsidRDefault="00B96D4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9.8.3.3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del w:id="132" w:author="Huawei_SL" w:date="2018-02-18T21:53:00Z">
              <w:r w:rsidDel="00602CDC">
                <w:delText>TBD</w:delText>
              </w:r>
            </w:del>
            <w:ins w:id="133" w:author="Huawei_SL" w:date="2018-02-18T21:53:00Z">
              <w:r w:rsidR="00602CDC">
                <w:t>13</w:t>
              </w:r>
            </w:ins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54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TAI list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Tracking area identity list</w:t>
            </w:r>
          </w:p>
          <w:p w:rsidR="00B96D42" w:rsidRDefault="00B96D42">
            <w:pPr>
              <w:pStyle w:val="TAL"/>
            </w:pPr>
            <w:r>
              <w:t>9.8.3.45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8-98</w:t>
            </w:r>
          </w:p>
        </w:tc>
      </w:tr>
      <w:tr w:rsidR="00B96D42" w:rsidTr="00B96D42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70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Allowed NSSAI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NSSAI</w:t>
            </w:r>
          </w:p>
          <w:p w:rsidR="00B96D42" w:rsidRDefault="00B96D42">
            <w:pPr>
              <w:pStyle w:val="TAL"/>
            </w:pPr>
            <w:r>
              <w:t>9.8.3.28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4-74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27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Service area list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Service area list</w:t>
            </w:r>
          </w:p>
          <w:p w:rsidR="00B96D42" w:rsidRDefault="00B96D42">
            <w:pPr>
              <w:pStyle w:val="TAL"/>
            </w:pPr>
            <w:r>
              <w:t>9.8.3.39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6-194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43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Full name for network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Network name</w:t>
            </w:r>
          </w:p>
          <w:p w:rsidR="00B96D42" w:rsidRDefault="00B96D42">
            <w:pPr>
              <w:pStyle w:val="TAL"/>
            </w:pPr>
            <w:r>
              <w:t>9.8.3.26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3-n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45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Short name for network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Network name</w:t>
            </w:r>
          </w:p>
          <w:p w:rsidR="00B96D42" w:rsidRDefault="00B96D42">
            <w:pPr>
              <w:pStyle w:val="TAL"/>
            </w:pPr>
            <w:r>
              <w:t>9.8.3.26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3-n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46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Local time zone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Time zone</w:t>
            </w:r>
          </w:p>
          <w:p w:rsidR="00B96D42" w:rsidRDefault="00B96D42">
            <w:pPr>
              <w:pStyle w:val="TAL"/>
            </w:pPr>
            <w:r>
              <w:t>9.8.3.46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2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47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Universal time and local time zone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Time zone and time</w:t>
            </w:r>
          </w:p>
          <w:p w:rsidR="00B96D42" w:rsidRDefault="00B96D42">
            <w:pPr>
              <w:pStyle w:val="TAL"/>
            </w:pPr>
            <w:r>
              <w:t>9.8.3.47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8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49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Network daylight saving time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Daylight saving time</w:t>
            </w:r>
          </w:p>
          <w:p w:rsidR="00B96D42" w:rsidRDefault="00B96D42">
            <w:pPr>
              <w:pStyle w:val="TAL"/>
            </w:pPr>
            <w:r>
              <w:t>9.8.3.11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3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LADN information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LADN information</w:t>
            </w:r>
          </w:p>
          <w:p w:rsidR="00B96D42" w:rsidRDefault="00B96D42">
            <w:pPr>
              <w:pStyle w:val="TAL"/>
            </w:pPr>
            <w:r>
              <w:t>9.8.3.19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11-1579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B-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MICO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MICO indication</w:t>
            </w:r>
          </w:p>
          <w:p w:rsidR="00B96D42" w:rsidRDefault="00B96D42">
            <w:pPr>
              <w:pStyle w:val="TAL"/>
            </w:pPr>
            <w:r>
              <w:t>9.8.3.21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1</w:t>
            </w:r>
          </w:p>
        </w:tc>
      </w:tr>
      <w:tr w:rsidR="00B96D42" w:rsidTr="00B96D42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31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Configured NSSAI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L"/>
            </w:pPr>
            <w:r>
              <w:t>NSSAI</w:t>
            </w:r>
          </w:p>
          <w:p w:rsidR="00B96D42" w:rsidRDefault="00B96D42">
            <w:pPr>
              <w:pStyle w:val="TAL"/>
            </w:pPr>
            <w:r>
              <w:t>9.8.3.28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6D42" w:rsidRDefault="00B96D42">
            <w:pPr>
              <w:pStyle w:val="TAC"/>
            </w:pPr>
            <w:r>
              <w:t>4-74</w:t>
            </w:r>
          </w:p>
        </w:tc>
      </w:tr>
    </w:tbl>
    <w:p w:rsidR="00B96D42" w:rsidRDefault="00B96D42" w:rsidP="00B96D42">
      <w:pPr>
        <w:pStyle w:val="EditorsNote"/>
      </w:pPr>
      <w:r>
        <w:t>Editor's note:</w:t>
      </w:r>
      <w:r>
        <w:tab/>
        <w:t xml:space="preserve"> The further contents of the CONFIGURATION UPDATE COMMAND message are FFS.</w:t>
      </w:r>
    </w:p>
    <w:p w:rsidR="004B3D8E" w:rsidRPr="006F18A6" w:rsidRDefault="004B3D8E" w:rsidP="004B3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4" w:name="_Toc505868700"/>
      <w:bookmarkStart w:id="135" w:name="_Toc505611806"/>
      <w:bookmarkStart w:id="136" w:name="_Toc501576485"/>
      <w:bookmarkStart w:id="137" w:name="_Toc501575178"/>
      <w:bookmarkStart w:id="138" w:name="_Toc501442825"/>
      <w:bookmarkStart w:id="139" w:name="_Toc501395915"/>
      <w:bookmarkStart w:id="140" w:name="_Toc501395358"/>
      <w:bookmarkStart w:id="141" w:name="_Toc501378189"/>
      <w:bookmarkStart w:id="142" w:name="_Toc501377632"/>
      <w:bookmarkStart w:id="143" w:name="_Toc501376502"/>
      <w:bookmarkStart w:id="144" w:name="_Toc501373701"/>
      <w:bookmarkStart w:id="145" w:name="_Toc501369255"/>
      <w:bookmarkStart w:id="146" w:name="_Toc501367242"/>
      <w:bookmarkStart w:id="147" w:name="_Toc501356153"/>
      <w:bookmarkStart w:id="148" w:name="_Toc500935464"/>
      <w:bookmarkStart w:id="149" w:name="_Toc492466622"/>
      <w:bookmarkStart w:id="150" w:name="_Toc492466032"/>
      <w:bookmarkStart w:id="151" w:name="_Toc492456212"/>
      <w:bookmarkStart w:id="152" w:name="_Toc492455622"/>
      <w:bookmarkStart w:id="153" w:name="_Toc492394790"/>
      <w:bookmarkStart w:id="154" w:name="_Toc492394201"/>
      <w:bookmarkStart w:id="155" w:name="_Toc492388316"/>
      <w:bookmarkStart w:id="156" w:name="_Toc492387726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451EA3" w:rsidRDefault="00451EA3" w:rsidP="00451EA3">
      <w:pPr>
        <w:pStyle w:val="4"/>
        <w:rPr>
          <w:lang w:eastAsia="ko-KR"/>
        </w:rPr>
      </w:pPr>
      <w:r>
        <w:t>8.2.21</w:t>
      </w:r>
      <w:r>
        <w:rPr>
          <w:lang w:eastAsia="ko-KR"/>
        </w:rPr>
        <w:t>.1</w:t>
      </w:r>
      <w:r>
        <w:tab/>
      </w:r>
      <w:r>
        <w:rPr>
          <w:lang w:eastAsia="ko-KR"/>
        </w:rPr>
        <w:t>Message definition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451EA3" w:rsidRDefault="00451EA3" w:rsidP="00451EA3">
      <w:r>
        <w:t>The IDENTITY RESPONSE message is sent by the UE to the AMF to provide the requested identity. See table 8.2.21.1.</w:t>
      </w:r>
    </w:p>
    <w:p w:rsidR="00451EA3" w:rsidRDefault="00451EA3" w:rsidP="00451EA3">
      <w:pPr>
        <w:pStyle w:val="B1"/>
      </w:pPr>
      <w:r>
        <w:t>Message type:</w:t>
      </w:r>
      <w:r>
        <w:tab/>
        <w:t>IDENTITY RESPONSE</w:t>
      </w:r>
    </w:p>
    <w:p w:rsidR="00451EA3" w:rsidRDefault="00451EA3" w:rsidP="00451EA3">
      <w:pPr>
        <w:pStyle w:val="B1"/>
      </w:pPr>
      <w:r>
        <w:t>Significance:</w:t>
      </w:r>
      <w:r>
        <w:tab/>
      </w:r>
      <w:r>
        <w:tab/>
        <w:t>dual</w:t>
      </w:r>
    </w:p>
    <w:p w:rsidR="00451EA3" w:rsidRDefault="00451EA3" w:rsidP="00451EA3">
      <w:pPr>
        <w:pStyle w:val="B1"/>
      </w:pPr>
      <w:r>
        <w:t>Direction:</w:t>
      </w:r>
      <w:r>
        <w:tab/>
      </w:r>
      <w:r>
        <w:tab/>
      </w:r>
      <w:r>
        <w:tab/>
        <w:t>UE to AMF</w:t>
      </w:r>
    </w:p>
    <w:p w:rsidR="00451EA3" w:rsidRDefault="00451EA3" w:rsidP="00451EA3">
      <w:pPr>
        <w:pStyle w:val="TH"/>
        <w:rPr>
          <w:lang w:val="fr-FR"/>
        </w:rPr>
      </w:pPr>
      <w:r>
        <w:rPr>
          <w:lang w:val="fr-FR"/>
        </w:rPr>
        <w:lastRenderedPageBreak/>
        <w:t>Table 8.2.21.1.1: IDENTITY RESPONSE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51EA3" w:rsidTr="00451EA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H"/>
            </w:pPr>
            <w:r>
              <w:t>Length</w:t>
            </w:r>
          </w:p>
        </w:tc>
      </w:tr>
      <w:tr w:rsidR="00451EA3" w:rsidTr="00451EA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1EA3" w:rsidRDefault="00451EA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L"/>
            </w:pPr>
            <w:r>
              <w:t>Extended protocol discriminator</w:t>
            </w:r>
          </w:p>
          <w:p w:rsidR="00451EA3" w:rsidRDefault="00451EA3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t>1</w:t>
            </w:r>
          </w:p>
        </w:tc>
      </w:tr>
      <w:tr w:rsidR="00451EA3" w:rsidTr="00451EA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1EA3" w:rsidRDefault="00451EA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L"/>
            </w:pPr>
            <w:r>
              <w:t>Security header type</w:t>
            </w:r>
          </w:p>
          <w:p w:rsidR="00451EA3" w:rsidRDefault="00451EA3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t>1/2</w:t>
            </w:r>
          </w:p>
        </w:tc>
      </w:tr>
      <w:tr w:rsidR="00451EA3" w:rsidTr="00451EA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1EA3" w:rsidRDefault="00451EA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L"/>
            </w:pPr>
            <w:r>
              <w:t>Spare half octet</w:t>
            </w:r>
          </w:p>
          <w:p w:rsidR="00451EA3" w:rsidRDefault="00451EA3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t>1/2</w:t>
            </w:r>
          </w:p>
        </w:tc>
      </w:tr>
      <w:tr w:rsidR="00451EA3" w:rsidTr="00451EA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1EA3" w:rsidRDefault="00451EA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L"/>
            </w:pPr>
            <w:r>
              <w:t>Identity response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L"/>
            </w:pPr>
            <w:r>
              <w:t>Message type</w:t>
            </w:r>
          </w:p>
          <w:p w:rsidR="00451EA3" w:rsidRDefault="00451EA3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t>1</w:t>
            </w:r>
          </w:p>
        </w:tc>
      </w:tr>
      <w:tr w:rsidR="00451EA3" w:rsidTr="00451EA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1EA3" w:rsidRDefault="00451EA3">
            <w:pPr>
              <w:pStyle w:val="TAL"/>
              <w:rPr>
                <w:highlight w:val="yellow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L"/>
            </w:pPr>
            <w:r>
              <w:rPr>
                <w:noProof/>
                <w:lang w:val="en-US"/>
              </w:rPr>
              <w:t>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L"/>
              <w:rPr>
                <w:noProof/>
                <w:lang w:val="en-US"/>
              </w:rPr>
            </w:pPr>
            <w:r>
              <w:t>5GS mobile identity</w:t>
            </w:r>
          </w:p>
          <w:p w:rsidR="00451EA3" w:rsidRDefault="00451EA3">
            <w:pPr>
              <w:pStyle w:val="TAL"/>
            </w:pPr>
            <w: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rPr>
                <w:noProof/>
                <w:lang w:val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r>
              <w:rPr>
                <w:noProof/>
                <w:lang w:val="fr-FR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1EA3" w:rsidRDefault="00451EA3">
            <w:pPr>
              <w:pStyle w:val="TAC"/>
            </w:pPr>
            <w:del w:id="157" w:author="Huawei_SL" w:date="2018-02-18T21:53:00Z">
              <w:r w:rsidDel="00147E05">
                <w:rPr>
                  <w:noProof/>
                  <w:lang w:val="en-US"/>
                </w:rPr>
                <w:delText>TBD</w:delText>
              </w:r>
            </w:del>
            <w:ins w:id="158" w:author="Huawei_SL" w:date="2018-02-18T21:54:00Z">
              <w:r w:rsidR="00147E05">
                <w:rPr>
                  <w:noProof/>
                  <w:lang w:val="en-US"/>
                </w:rPr>
                <w:t>5-12</w:t>
              </w:r>
            </w:ins>
          </w:p>
        </w:tc>
      </w:tr>
    </w:tbl>
    <w:p w:rsidR="004B3D8E" w:rsidRPr="006F18A6" w:rsidRDefault="004B3D8E" w:rsidP="004B3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9E14FA" w:rsidRDefault="009E14FA" w:rsidP="009E14FA">
      <w:pPr>
        <w:pStyle w:val="4"/>
      </w:pPr>
      <w:r>
        <w:t>9.8.3.3</w:t>
      </w:r>
      <w:r>
        <w:tab/>
        <w:t>5GS mobile identity</w:t>
      </w:r>
      <w:bookmarkEnd w:id="79"/>
      <w:bookmarkEnd w:id="80"/>
    </w:p>
    <w:p w:rsidR="009E14FA" w:rsidRDefault="009E14FA" w:rsidP="009E14FA">
      <w:r>
        <w:t>The purpose of the 5GS mobile identity information element is to provide either the SUCI, the 5G-GUTI or the IMEI.</w:t>
      </w:r>
    </w:p>
    <w:p w:rsidR="009E14FA" w:rsidRDefault="009E14FA" w:rsidP="009E14FA">
      <w:r>
        <w:t>The 5GS mobile identity information element is coded as shown in figures 9.8.3.3.1 and 9.8.3.3.2 and table 9.8.3.3.1.</w:t>
      </w:r>
    </w:p>
    <w:p w:rsidR="009E14FA" w:rsidRDefault="009E14FA" w:rsidP="009E14FA">
      <w:r>
        <w:t xml:space="preserve">The 5GS mobile identity is a type 4 information element with a minimum length of 3 octets and a maximum length of </w:t>
      </w:r>
      <w:ins w:id="159" w:author="Huawei_SL" w:date="2018-02-18T20:39:00Z">
        <w:r w:rsidR="004A0AE2">
          <w:t>13</w:t>
        </w:r>
      </w:ins>
      <w:del w:id="160" w:author="Huawei_SL" w:date="2018-02-18T20:39:00Z">
        <w:r w:rsidDel="004A0AE2">
          <w:delText>xx2</w:delText>
        </w:r>
      </w:del>
      <w:r>
        <w:t xml:space="preserve"> octets.</w:t>
      </w:r>
    </w:p>
    <w:p w:rsidR="009E14FA" w:rsidRDefault="009E14FA" w:rsidP="009E14FA">
      <w:pPr>
        <w:pStyle w:val="EditorsNote"/>
      </w:pPr>
      <w:del w:id="161" w:author="Huawei_SL" w:date="2018-02-18T20:39:00Z">
        <w:r w:rsidDel="00AE1410">
          <w:delText>Editor's note:</w:delText>
        </w:r>
        <w:r w:rsidDel="00AE1410">
          <w:tab/>
          <w:delText xml:space="preserve"> The definition of 5G-GUTI is FFS, and will be added when d</w:delText>
        </w:r>
        <w:bookmarkStart w:id="162" w:name="_GoBack"/>
        <w:bookmarkEnd w:id="162"/>
        <w:r w:rsidDel="00AE1410">
          <w:delText>efined by CT4.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D65DB" w:rsidRPr="003168A2" w:rsidTr="00DA5914">
        <w:trPr>
          <w:cantSplit/>
          <w:jc w:val="center"/>
          <w:ins w:id="163" w:author="Huawei_SL" w:date="2018-02-18T20:2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C97EEA" w:rsidRDefault="00DD65DB" w:rsidP="00DA5914">
            <w:pPr>
              <w:pStyle w:val="TH"/>
              <w:rPr>
                <w:ins w:id="164" w:author="Huawei_SL" w:date="2018-02-18T20:20:00Z"/>
                <w:b w:val="0"/>
              </w:rPr>
            </w:pPr>
            <w:ins w:id="165" w:author="Huawei_SL" w:date="2018-02-18T20:20:00Z">
              <w:r w:rsidRPr="00C97EEA">
                <w:rPr>
                  <w:b w:val="0"/>
                </w:rP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C97EEA" w:rsidRDefault="00DD65DB" w:rsidP="00DA5914">
            <w:pPr>
              <w:pStyle w:val="TH"/>
              <w:rPr>
                <w:ins w:id="166" w:author="Huawei_SL" w:date="2018-02-18T20:20:00Z"/>
                <w:b w:val="0"/>
              </w:rPr>
            </w:pPr>
            <w:ins w:id="167" w:author="Huawei_SL" w:date="2018-02-18T20:20:00Z">
              <w:r w:rsidRPr="00C97EEA">
                <w:rPr>
                  <w:b w:val="0"/>
                </w:rP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C97EEA" w:rsidRDefault="00DD65DB" w:rsidP="00DA5914">
            <w:pPr>
              <w:pStyle w:val="TH"/>
              <w:rPr>
                <w:ins w:id="168" w:author="Huawei_SL" w:date="2018-02-18T20:20:00Z"/>
                <w:b w:val="0"/>
              </w:rPr>
            </w:pPr>
            <w:ins w:id="169" w:author="Huawei_SL" w:date="2018-02-18T20:20:00Z">
              <w:r w:rsidRPr="00C97EEA">
                <w:rPr>
                  <w:b w:val="0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C97EEA" w:rsidRDefault="00DD65DB" w:rsidP="00DA5914">
            <w:pPr>
              <w:pStyle w:val="TH"/>
              <w:rPr>
                <w:ins w:id="170" w:author="Huawei_SL" w:date="2018-02-18T20:20:00Z"/>
                <w:b w:val="0"/>
              </w:rPr>
            </w:pPr>
            <w:ins w:id="171" w:author="Huawei_SL" w:date="2018-02-18T20:20:00Z">
              <w:r w:rsidRPr="00C97EEA">
                <w:rPr>
                  <w:b w:val="0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C97EEA" w:rsidRDefault="00DD65DB" w:rsidP="00DA5914">
            <w:pPr>
              <w:pStyle w:val="TH"/>
              <w:rPr>
                <w:ins w:id="172" w:author="Huawei_SL" w:date="2018-02-18T20:20:00Z"/>
                <w:b w:val="0"/>
              </w:rPr>
            </w:pPr>
            <w:ins w:id="173" w:author="Huawei_SL" w:date="2018-02-18T20:20:00Z">
              <w:r w:rsidRPr="00C97EEA">
                <w:rPr>
                  <w:b w:val="0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C97EEA" w:rsidRDefault="00DD65DB" w:rsidP="00DA5914">
            <w:pPr>
              <w:pStyle w:val="TH"/>
              <w:rPr>
                <w:ins w:id="174" w:author="Huawei_SL" w:date="2018-02-18T20:20:00Z"/>
                <w:b w:val="0"/>
              </w:rPr>
            </w:pPr>
            <w:ins w:id="175" w:author="Huawei_SL" w:date="2018-02-18T20:20:00Z">
              <w:r w:rsidRPr="00C97EEA">
                <w:rPr>
                  <w:b w:val="0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C97EEA" w:rsidRDefault="00DD65DB" w:rsidP="00DA5914">
            <w:pPr>
              <w:pStyle w:val="TH"/>
              <w:rPr>
                <w:ins w:id="176" w:author="Huawei_SL" w:date="2018-02-18T20:20:00Z"/>
                <w:b w:val="0"/>
              </w:rPr>
            </w:pPr>
            <w:ins w:id="177" w:author="Huawei_SL" w:date="2018-02-18T20:20:00Z">
              <w:r w:rsidRPr="00C97EEA">
                <w:rPr>
                  <w:b w:val="0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C97EEA" w:rsidRDefault="00DD65DB" w:rsidP="00DA5914">
            <w:pPr>
              <w:pStyle w:val="TH"/>
              <w:rPr>
                <w:ins w:id="178" w:author="Huawei_SL" w:date="2018-02-18T20:20:00Z"/>
                <w:b w:val="0"/>
              </w:rPr>
            </w:pPr>
            <w:ins w:id="179" w:author="Huawei_SL" w:date="2018-02-18T20:20:00Z">
              <w:r w:rsidRPr="00C97EEA">
                <w:rPr>
                  <w:b w:val="0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C97EEA" w:rsidRDefault="00DD65DB" w:rsidP="00DA5914">
            <w:pPr>
              <w:pStyle w:val="TH"/>
              <w:rPr>
                <w:ins w:id="180" w:author="Huawei_SL" w:date="2018-02-18T20:20:00Z"/>
                <w:b w:val="0"/>
              </w:rPr>
            </w:pPr>
          </w:p>
        </w:tc>
      </w:tr>
      <w:tr w:rsidR="00DB2C3D" w:rsidRPr="003168A2" w:rsidTr="00DA5914">
        <w:trPr>
          <w:cantSplit/>
          <w:jc w:val="center"/>
          <w:ins w:id="181" w:author="Huawei_SL" w:date="2018-02-18T20:2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DB2C3D" w:rsidRPr="003168A2" w:rsidRDefault="00DB2C3D" w:rsidP="00DB2C3D">
            <w:pPr>
              <w:pStyle w:val="TAC"/>
              <w:rPr>
                <w:ins w:id="182" w:author="Huawei_SL" w:date="2018-02-18T20:20:00Z"/>
              </w:rPr>
            </w:pPr>
            <w:ins w:id="183" w:author="Huawei_SL" w:date="2018-02-18T20:21:00Z">
              <w:r>
                <w:t>5GS mobile identity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D" w:rsidRPr="003168A2" w:rsidRDefault="00DB2C3D" w:rsidP="00DB2C3D">
            <w:pPr>
              <w:pStyle w:val="TAL"/>
              <w:rPr>
                <w:ins w:id="184" w:author="Huawei_SL" w:date="2018-02-18T20:20:00Z"/>
              </w:rPr>
            </w:pPr>
            <w:ins w:id="185" w:author="Huawei_SL" w:date="2018-02-18T20:20:00Z">
              <w:r w:rsidRPr="003168A2">
                <w:t>octet 1</w:t>
              </w:r>
            </w:ins>
          </w:p>
        </w:tc>
      </w:tr>
      <w:tr w:rsidR="00DB2C3D" w:rsidRPr="003168A2" w:rsidTr="00DA5914">
        <w:trPr>
          <w:cantSplit/>
          <w:jc w:val="center"/>
          <w:ins w:id="186" w:author="Huawei_SL" w:date="2018-02-18T20:20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DB2C3D" w:rsidRDefault="00DB2C3D" w:rsidP="00DB2C3D">
            <w:pPr>
              <w:pStyle w:val="TAC"/>
              <w:rPr>
                <w:ins w:id="187" w:author="Huawei_SL" w:date="2018-02-18T20:21:00Z"/>
              </w:rPr>
            </w:pPr>
          </w:p>
          <w:p w:rsidR="00DB2C3D" w:rsidRPr="003168A2" w:rsidRDefault="00DB2C3D" w:rsidP="00DB2C3D">
            <w:pPr>
              <w:pStyle w:val="TAC"/>
              <w:rPr>
                <w:ins w:id="188" w:author="Huawei_SL" w:date="2018-02-18T20:20:00Z"/>
              </w:rPr>
            </w:pPr>
            <w:ins w:id="189" w:author="Huawei_SL" w:date="2018-02-18T20:21:00Z">
              <w:r>
                <w:t>Length of 5GS mobile identity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2C3D" w:rsidRPr="003168A2" w:rsidRDefault="00DB2C3D" w:rsidP="00DB2C3D">
            <w:pPr>
              <w:pStyle w:val="TAL"/>
              <w:rPr>
                <w:ins w:id="190" w:author="Huawei_SL" w:date="2018-02-18T20:20:00Z"/>
              </w:rPr>
            </w:pPr>
          </w:p>
          <w:p w:rsidR="00DB2C3D" w:rsidRPr="003168A2" w:rsidRDefault="00DB2C3D" w:rsidP="00DB2C3D">
            <w:pPr>
              <w:pStyle w:val="TAL"/>
              <w:rPr>
                <w:ins w:id="191" w:author="Huawei_SL" w:date="2018-02-18T20:20:00Z"/>
              </w:rPr>
            </w:pPr>
            <w:ins w:id="192" w:author="Huawei_SL" w:date="2018-02-18T20:20:00Z">
              <w:r w:rsidRPr="003168A2">
                <w:t>octet 2</w:t>
              </w:r>
            </w:ins>
          </w:p>
        </w:tc>
      </w:tr>
      <w:tr w:rsidR="00DD65DB" w:rsidRPr="003168A2" w:rsidTr="00DA5914">
        <w:trPr>
          <w:cantSplit/>
          <w:trHeight w:val="307"/>
          <w:jc w:val="center"/>
          <w:ins w:id="193" w:author="Huawei_SL" w:date="2018-02-18T20:20:00Z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DD65DB" w:rsidRPr="003168A2" w:rsidRDefault="00DD65DB" w:rsidP="00DA5914">
            <w:pPr>
              <w:pStyle w:val="TAC"/>
              <w:rPr>
                <w:ins w:id="194" w:author="Huawei_SL" w:date="2018-02-18T20:20:00Z"/>
              </w:rPr>
            </w:pPr>
            <w:ins w:id="195" w:author="Huawei_SL" w:date="2018-02-18T20:20:00Z">
              <w:r w:rsidRPr="003168A2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65DB" w:rsidRPr="003168A2" w:rsidRDefault="00DD65DB" w:rsidP="00DA5914">
            <w:pPr>
              <w:pStyle w:val="TAC"/>
              <w:rPr>
                <w:ins w:id="196" w:author="Huawei_SL" w:date="2018-02-18T20:20:00Z"/>
              </w:rPr>
            </w:pPr>
            <w:ins w:id="197" w:author="Huawei_SL" w:date="2018-02-18T20:20:00Z">
              <w:r w:rsidRPr="003168A2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65DB" w:rsidRPr="003168A2" w:rsidRDefault="00DD65DB" w:rsidP="00DA5914">
            <w:pPr>
              <w:pStyle w:val="TAC"/>
              <w:rPr>
                <w:ins w:id="198" w:author="Huawei_SL" w:date="2018-02-18T20:20:00Z"/>
              </w:rPr>
            </w:pPr>
            <w:ins w:id="199" w:author="Huawei_SL" w:date="2018-02-18T20:20:00Z">
              <w:r w:rsidRPr="003168A2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D65DB" w:rsidRPr="003168A2" w:rsidRDefault="00DD65DB" w:rsidP="00DA5914">
            <w:pPr>
              <w:pStyle w:val="TAC"/>
              <w:rPr>
                <w:ins w:id="200" w:author="Huawei_SL" w:date="2018-02-18T20:20:00Z"/>
              </w:rPr>
            </w:pPr>
            <w:ins w:id="201" w:author="Huawei_SL" w:date="2018-02-18T20:20:00Z">
              <w:r w:rsidRPr="003168A2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D65DB" w:rsidRPr="003168A2" w:rsidRDefault="00DD65DB" w:rsidP="00DA5914">
            <w:pPr>
              <w:pStyle w:val="TAC"/>
              <w:rPr>
                <w:ins w:id="202" w:author="Huawei_SL" w:date="2018-02-18T20:20:00Z"/>
              </w:rPr>
            </w:pPr>
            <w:ins w:id="203" w:author="Huawei_SL" w:date="2018-02-18T20:20:00Z">
              <w:r w:rsidRPr="003168A2">
                <w:t>odd/</w:t>
              </w:r>
            </w:ins>
          </w:p>
          <w:p w:rsidR="00DD65DB" w:rsidRPr="003168A2" w:rsidRDefault="00DD65DB" w:rsidP="00DA5914">
            <w:pPr>
              <w:pStyle w:val="TAC"/>
              <w:rPr>
                <w:ins w:id="204" w:author="Huawei_SL" w:date="2018-02-18T20:20:00Z"/>
              </w:rPr>
            </w:pPr>
            <w:ins w:id="205" w:author="Huawei_SL" w:date="2018-02-18T20:20:00Z">
              <w:r w:rsidRPr="003168A2">
                <w:t>even</w:t>
              </w:r>
            </w:ins>
          </w:p>
          <w:p w:rsidR="00DD65DB" w:rsidRPr="003168A2" w:rsidRDefault="00DD65DB" w:rsidP="00DA5914">
            <w:pPr>
              <w:pStyle w:val="TAC"/>
              <w:rPr>
                <w:ins w:id="206" w:author="Huawei_SL" w:date="2018-02-18T20:20:00Z"/>
              </w:rPr>
            </w:pPr>
            <w:proofErr w:type="spellStart"/>
            <w:ins w:id="207" w:author="Huawei_SL" w:date="2018-02-18T20:20:00Z">
              <w:r w:rsidRPr="003168A2">
                <w:t>indic</w:t>
              </w:r>
              <w:proofErr w:type="spellEnd"/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D65DB" w:rsidRPr="003168A2" w:rsidRDefault="00DD65DB" w:rsidP="00DA5914">
            <w:pPr>
              <w:pStyle w:val="TAC"/>
              <w:rPr>
                <w:ins w:id="208" w:author="Huawei_SL" w:date="2018-02-18T20:20:00Z"/>
              </w:rPr>
            </w:pPr>
            <w:ins w:id="209" w:author="Huawei_SL" w:date="2018-02-18T20:20:00Z">
              <w:r w:rsidRPr="003168A2">
                <w:t>Type of identity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3168A2" w:rsidRDefault="00DD65DB" w:rsidP="00DA5914">
            <w:pPr>
              <w:pStyle w:val="TAL"/>
              <w:rPr>
                <w:ins w:id="210" w:author="Huawei_SL" w:date="2018-02-18T20:20:00Z"/>
              </w:rPr>
            </w:pPr>
          </w:p>
          <w:p w:rsidR="00DD65DB" w:rsidRPr="003168A2" w:rsidRDefault="00DD65DB" w:rsidP="00DA5914">
            <w:pPr>
              <w:pStyle w:val="TAL"/>
              <w:rPr>
                <w:ins w:id="211" w:author="Huawei_SL" w:date="2018-02-18T20:20:00Z"/>
              </w:rPr>
            </w:pPr>
            <w:ins w:id="212" w:author="Huawei_SL" w:date="2018-02-18T20:20:00Z">
              <w:r w:rsidRPr="003168A2">
                <w:t>octet 3</w:t>
              </w:r>
            </w:ins>
          </w:p>
        </w:tc>
      </w:tr>
      <w:tr w:rsidR="00DD65DB" w:rsidRPr="003168A2" w:rsidTr="00DA5914">
        <w:trPr>
          <w:cantSplit/>
          <w:jc w:val="center"/>
          <w:ins w:id="213" w:author="Huawei_SL" w:date="2018-02-18T20:20:00Z"/>
        </w:trPr>
        <w:tc>
          <w:tcPr>
            <w:tcW w:w="2836" w:type="dxa"/>
            <w:gridSpan w:val="4"/>
          </w:tcPr>
          <w:p w:rsidR="00DD65DB" w:rsidRPr="003168A2" w:rsidRDefault="00DD65DB" w:rsidP="00DA5914">
            <w:pPr>
              <w:pStyle w:val="TAC"/>
              <w:rPr>
                <w:ins w:id="214" w:author="Huawei_SL" w:date="2018-02-18T20:20:00Z"/>
              </w:rPr>
            </w:pPr>
          </w:p>
          <w:p w:rsidR="00DD65DB" w:rsidRPr="003168A2" w:rsidRDefault="00DD65DB" w:rsidP="00DA5914">
            <w:pPr>
              <w:pStyle w:val="TAC"/>
              <w:rPr>
                <w:ins w:id="215" w:author="Huawei_SL" w:date="2018-02-18T20:20:00Z"/>
              </w:rPr>
            </w:pPr>
            <w:ins w:id="216" w:author="Huawei_SL" w:date="2018-02-18T20:20:00Z">
              <w:r w:rsidRPr="003168A2">
                <w:t>MCC digit 2</w:t>
              </w:r>
            </w:ins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DD65DB" w:rsidRPr="003168A2" w:rsidRDefault="00DD65DB" w:rsidP="00DA5914">
            <w:pPr>
              <w:pStyle w:val="TAC"/>
              <w:rPr>
                <w:ins w:id="217" w:author="Huawei_SL" w:date="2018-02-18T20:20:00Z"/>
              </w:rPr>
            </w:pPr>
          </w:p>
          <w:p w:rsidR="00DD65DB" w:rsidRPr="003168A2" w:rsidRDefault="00DD65DB" w:rsidP="00DA5914">
            <w:pPr>
              <w:pStyle w:val="TAC"/>
              <w:rPr>
                <w:ins w:id="218" w:author="Huawei_SL" w:date="2018-02-18T20:20:00Z"/>
              </w:rPr>
            </w:pPr>
            <w:ins w:id="219" w:author="Huawei_SL" w:date="2018-02-18T20:20:00Z">
              <w:r w:rsidRPr="003168A2">
                <w:t>MCC digit 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3168A2" w:rsidRDefault="00DD65DB" w:rsidP="00DA5914">
            <w:pPr>
              <w:pStyle w:val="TAL"/>
              <w:rPr>
                <w:ins w:id="220" w:author="Huawei_SL" w:date="2018-02-18T20:20:00Z"/>
              </w:rPr>
            </w:pPr>
          </w:p>
          <w:p w:rsidR="00DD65DB" w:rsidRPr="003168A2" w:rsidRDefault="00DD65DB" w:rsidP="00DA5914">
            <w:pPr>
              <w:pStyle w:val="TAL"/>
              <w:rPr>
                <w:ins w:id="221" w:author="Huawei_SL" w:date="2018-02-18T20:20:00Z"/>
              </w:rPr>
            </w:pPr>
            <w:ins w:id="222" w:author="Huawei_SL" w:date="2018-02-18T20:20:00Z">
              <w:r w:rsidRPr="003168A2">
                <w:t>octet 4</w:t>
              </w:r>
            </w:ins>
          </w:p>
        </w:tc>
      </w:tr>
      <w:tr w:rsidR="00DD65DB" w:rsidRPr="003168A2" w:rsidTr="00DA5914">
        <w:trPr>
          <w:cantSplit/>
          <w:jc w:val="center"/>
          <w:ins w:id="223" w:author="Huawei_SL" w:date="2018-02-18T20:20:00Z"/>
        </w:trPr>
        <w:tc>
          <w:tcPr>
            <w:tcW w:w="2836" w:type="dxa"/>
            <w:gridSpan w:val="4"/>
          </w:tcPr>
          <w:p w:rsidR="00DD65DB" w:rsidRPr="003168A2" w:rsidRDefault="00DD65DB" w:rsidP="00DA5914">
            <w:pPr>
              <w:pStyle w:val="TAC"/>
              <w:rPr>
                <w:ins w:id="224" w:author="Huawei_SL" w:date="2018-02-18T20:20:00Z"/>
              </w:rPr>
            </w:pPr>
          </w:p>
          <w:p w:rsidR="00DD65DB" w:rsidRPr="003168A2" w:rsidRDefault="00DD65DB" w:rsidP="00DA5914">
            <w:pPr>
              <w:pStyle w:val="TAC"/>
              <w:rPr>
                <w:ins w:id="225" w:author="Huawei_SL" w:date="2018-02-18T20:20:00Z"/>
              </w:rPr>
            </w:pPr>
            <w:ins w:id="226" w:author="Huawei_SL" w:date="2018-02-18T20:20:00Z">
              <w:r w:rsidRPr="003168A2">
                <w:t>MNC digit 3</w:t>
              </w:r>
            </w:ins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DD65DB" w:rsidRPr="003168A2" w:rsidRDefault="00DD65DB" w:rsidP="00DA5914">
            <w:pPr>
              <w:pStyle w:val="TAC"/>
              <w:rPr>
                <w:ins w:id="227" w:author="Huawei_SL" w:date="2018-02-18T20:20:00Z"/>
              </w:rPr>
            </w:pPr>
          </w:p>
          <w:p w:rsidR="00DD65DB" w:rsidRPr="003168A2" w:rsidRDefault="00DD65DB" w:rsidP="00DA5914">
            <w:pPr>
              <w:pStyle w:val="TAC"/>
              <w:rPr>
                <w:ins w:id="228" w:author="Huawei_SL" w:date="2018-02-18T20:20:00Z"/>
              </w:rPr>
            </w:pPr>
            <w:ins w:id="229" w:author="Huawei_SL" w:date="2018-02-18T20:20:00Z">
              <w:r w:rsidRPr="003168A2">
                <w:t>MCC digit 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3168A2" w:rsidRDefault="00DD65DB" w:rsidP="00DA5914">
            <w:pPr>
              <w:pStyle w:val="TAL"/>
              <w:rPr>
                <w:ins w:id="230" w:author="Huawei_SL" w:date="2018-02-18T20:20:00Z"/>
              </w:rPr>
            </w:pPr>
          </w:p>
          <w:p w:rsidR="00DD65DB" w:rsidRPr="003168A2" w:rsidRDefault="00DD65DB" w:rsidP="00DA5914">
            <w:pPr>
              <w:pStyle w:val="TAL"/>
              <w:rPr>
                <w:ins w:id="231" w:author="Huawei_SL" w:date="2018-02-18T20:20:00Z"/>
              </w:rPr>
            </w:pPr>
            <w:ins w:id="232" w:author="Huawei_SL" w:date="2018-02-18T20:20:00Z">
              <w:r w:rsidRPr="003168A2">
                <w:t>octet 5</w:t>
              </w:r>
            </w:ins>
          </w:p>
        </w:tc>
      </w:tr>
      <w:tr w:rsidR="00DD65DB" w:rsidRPr="003168A2" w:rsidTr="00DA5914">
        <w:trPr>
          <w:cantSplit/>
          <w:jc w:val="center"/>
          <w:ins w:id="233" w:author="Huawei_SL" w:date="2018-02-18T20:20:00Z"/>
        </w:trPr>
        <w:tc>
          <w:tcPr>
            <w:tcW w:w="2836" w:type="dxa"/>
            <w:gridSpan w:val="4"/>
          </w:tcPr>
          <w:p w:rsidR="00DD65DB" w:rsidRPr="003168A2" w:rsidRDefault="00DD65DB" w:rsidP="00DA5914">
            <w:pPr>
              <w:pStyle w:val="TAC"/>
              <w:rPr>
                <w:ins w:id="234" w:author="Huawei_SL" w:date="2018-02-18T20:20:00Z"/>
              </w:rPr>
            </w:pPr>
          </w:p>
          <w:p w:rsidR="00DD65DB" w:rsidRPr="003168A2" w:rsidRDefault="00DD65DB" w:rsidP="00DA5914">
            <w:pPr>
              <w:pStyle w:val="TAC"/>
              <w:rPr>
                <w:ins w:id="235" w:author="Huawei_SL" w:date="2018-02-18T20:20:00Z"/>
              </w:rPr>
            </w:pPr>
            <w:ins w:id="236" w:author="Huawei_SL" w:date="2018-02-18T20:20:00Z">
              <w:r w:rsidRPr="003168A2">
                <w:t>MNC digit 2</w:t>
              </w:r>
            </w:ins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DD65DB" w:rsidRPr="003168A2" w:rsidRDefault="00DD65DB" w:rsidP="00DA5914">
            <w:pPr>
              <w:pStyle w:val="TAC"/>
              <w:rPr>
                <w:ins w:id="237" w:author="Huawei_SL" w:date="2018-02-18T20:20:00Z"/>
              </w:rPr>
            </w:pPr>
          </w:p>
          <w:p w:rsidR="00DD65DB" w:rsidRPr="003168A2" w:rsidRDefault="00DD65DB" w:rsidP="00DA5914">
            <w:pPr>
              <w:pStyle w:val="TAC"/>
              <w:rPr>
                <w:ins w:id="238" w:author="Huawei_SL" w:date="2018-02-18T20:20:00Z"/>
              </w:rPr>
            </w:pPr>
            <w:ins w:id="239" w:author="Huawei_SL" w:date="2018-02-18T20:20:00Z">
              <w:r w:rsidRPr="003168A2">
                <w:t>MNC digit 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3168A2" w:rsidRDefault="00DD65DB" w:rsidP="00DA5914">
            <w:pPr>
              <w:pStyle w:val="TAL"/>
              <w:rPr>
                <w:ins w:id="240" w:author="Huawei_SL" w:date="2018-02-18T20:20:00Z"/>
              </w:rPr>
            </w:pPr>
          </w:p>
          <w:p w:rsidR="00DD65DB" w:rsidRPr="003168A2" w:rsidRDefault="00DD65DB" w:rsidP="00DA5914">
            <w:pPr>
              <w:pStyle w:val="TAL"/>
              <w:rPr>
                <w:ins w:id="241" w:author="Huawei_SL" w:date="2018-02-18T20:20:00Z"/>
              </w:rPr>
            </w:pPr>
            <w:ins w:id="242" w:author="Huawei_SL" w:date="2018-02-18T20:20:00Z">
              <w:r w:rsidRPr="003168A2">
                <w:t>octet 6</w:t>
              </w:r>
            </w:ins>
          </w:p>
        </w:tc>
      </w:tr>
      <w:tr w:rsidR="00DD65DB" w:rsidRPr="003168A2" w:rsidTr="00DA5914">
        <w:trPr>
          <w:cantSplit/>
          <w:jc w:val="center"/>
          <w:ins w:id="243" w:author="Huawei_SL" w:date="2018-02-18T20:20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DD65DB" w:rsidRPr="003168A2" w:rsidRDefault="00DD65DB" w:rsidP="00DA5914">
            <w:pPr>
              <w:pStyle w:val="TAC"/>
              <w:rPr>
                <w:ins w:id="244" w:author="Huawei_SL" w:date="2018-02-18T20:20:00Z"/>
              </w:rPr>
            </w:pPr>
          </w:p>
          <w:p w:rsidR="00DD65DB" w:rsidRPr="003168A2" w:rsidRDefault="00975247" w:rsidP="00DA5914">
            <w:pPr>
              <w:pStyle w:val="TAC"/>
              <w:rPr>
                <w:ins w:id="245" w:author="Huawei_SL" w:date="2018-02-18T20:20:00Z"/>
              </w:rPr>
            </w:pPr>
            <w:ins w:id="246" w:author="Huawei_SL" w:date="2018-02-18T20:20:00Z">
              <w:r>
                <w:t>AMF</w:t>
              </w:r>
              <w:r w:rsidR="00DD65DB" w:rsidRPr="003168A2">
                <w:t xml:space="preserve"> </w:t>
              </w:r>
            </w:ins>
            <w:ins w:id="247" w:author="Huawei_SL" w:date="2018-02-18T20:26:00Z">
              <w:r w:rsidRPr="00975247">
                <w:t xml:space="preserve">Region </w:t>
              </w:r>
            </w:ins>
            <w:ins w:id="248" w:author="Huawei_SL" w:date="2018-02-18T20:20:00Z">
              <w:r w:rsidR="00DD65DB" w:rsidRPr="003168A2">
                <w:t>ID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3168A2" w:rsidRDefault="00DD65DB" w:rsidP="00DA5914">
            <w:pPr>
              <w:pStyle w:val="TAL"/>
              <w:rPr>
                <w:ins w:id="249" w:author="Huawei_SL" w:date="2018-02-18T20:20:00Z"/>
              </w:rPr>
            </w:pPr>
          </w:p>
          <w:p w:rsidR="00DD65DB" w:rsidRPr="003168A2" w:rsidRDefault="00DD65DB" w:rsidP="00DA5914">
            <w:pPr>
              <w:pStyle w:val="TAL"/>
              <w:rPr>
                <w:ins w:id="250" w:author="Huawei_SL" w:date="2018-02-18T20:20:00Z"/>
              </w:rPr>
            </w:pPr>
            <w:ins w:id="251" w:author="Huawei_SL" w:date="2018-02-18T20:20:00Z">
              <w:r w:rsidRPr="003168A2">
                <w:t>octet 7</w:t>
              </w:r>
            </w:ins>
          </w:p>
        </w:tc>
      </w:tr>
      <w:tr w:rsidR="00DD65DB" w:rsidRPr="003168A2" w:rsidTr="00DA5914">
        <w:trPr>
          <w:cantSplit/>
          <w:jc w:val="center"/>
          <w:ins w:id="252" w:author="Huawei_SL" w:date="2018-02-18T20:20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DD65DB" w:rsidRPr="003168A2" w:rsidRDefault="00DD65DB" w:rsidP="00DA5914">
            <w:pPr>
              <w:pStyle w:val="TAC"/>
              <w:rPr>
                <w:ins w:id="253" w:author="Huawei_SL" w:date="2018-02-18T20:20:00Z"/>
              </w:rPr>
            </w:pPr>
          </w:p>
          <w:p w:rsidR="00DD65DB" w:rsidRPr="003168A2" w:rsidRDefault="00975247" w:rsidP="00DA5914">
            <w:pPr>
              <w:pStyle w:val="TAC"/>
              <w:rPr>
                <w:ins w:id="254" w:author="Huawei_SL" w:date="2018-02-18T20:20:00Z"/>
              </w:rPr>
            </w:pPr>
            <w:ins w:id="255" w:author="Huawei_SL" w:date="2018-02-18T20:27:00Z">
              <w:r>
                <w:t>AMF</w:t>
              </w:r>
            </w:ins>
            <w:ins w:id="256" w:author="Huawei_SL" w:date="2018-02-18T20:20:00Z">
              <w:r w:rsidR="00DD65DB" w:rsidRPr="003168A2">
                <w:t xml:space="preserve"> </w:t>
              </w:r>
            </w:ins>
            <w:ins w:id="257" w:author="Huawei_SL" w:date="2018-02-18T20:26:00Z">
              <w:r w:rsidRPr="00975247">
                <w:t xml:space="preserve">Region </w:t>
              </w:r>
            </w:ins>
            <w:ins w:id="258" w:author="Huawei_SL" w:date="2018-02-18T20:20:00Z">
              <w:r w:rsidR="00DD65DB" w:rsidRPr="003168A2">
                <w:t>ID (continued)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3168A2" w:rsidRDefault="00DD65DB" w:rsidP="00DA5914">
            <w:pPr>
              <w:pStyle w:val="TAL"/>
              <w:rPr>
                <w:ins w:id="259" w:author="Huawei_SL" w:date="2018-02-18T20:20:00Z"/>
              </w:rPr>
            </w:pPr>
          </w:p>
          <w:p w:rsidR="00DD65DB" w:rsidRPr="003168A2" w:rsidRDefault="00DD65DB" w:rsidP="00DA5914">
            <w:pPr>
              <w:pStyle w:val="TAL"/>
              <w:rPr>
                <w:ins w:id="260" w:author="Huawei_SL" w:date="2018-02-18T20:20:00Z"/>
              </w:rPr>
            </w:pPr>
            <w:ins w:id="261" w:author="Huawei_SL" w:date="2018-02-18T20:20:00Z">
              <w:r w:rsidRPr="003168A2">
                <w:t>octet 8</w:t>
              </w:r>
            </w:ins>
          </w:p>
        </w:tc>
      </w:tr>
      <w:tr w:rsidR="00F47626" w:rsidRPr="003168A2" w:rsidTr="008650F9">
        <w:trPr>
          <w:cantSplit/>
          <w:trHeight w:val="401"/>
          <w:jc w:val="center"/>
          <w:ins w:id="262" w:author="Huawei_SL" w:date="2018-02-18T20:20:00Z"/>
        </w:trPr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F47626" w:rsidRDefault="00F47626" w:rsidP="00F47626">
            <w:pPr>
              <w:pStyle w:val="TAC"/>
              <w:rPr>
                <w:ins w:id="263" w:author="Huawei_SL" w:date="2018-02-18T20:28:00Z"/>
              </w:rPr>
            </w:pPr>
          </w:p>
          <w:p w:rsidR="00F47626" w:rsidRPr="003168A2" w:rsidRDefault="00F47626" w:rsidP="00F47626">
            <w:pPr>
              <w:pStyle w:val="TAC"/>
              <w:rPr>
                <w:ins w:id="264" w:author="Huawei_SL" w:date="2018-02-18T20:20:00Z"/>
              </w:rPr>
            </w:pPr>
            <w:ins w:id="265" w:author="Huawei_SL" w:date="2018-02-18T20:28:00Z">
              <w:r>
                <w:t>AMF Set ID</w:t>
              </w:r>
            </w:ins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DC7EFA" w:rsidRDefault="00DC7EFA" w:rsidP="00F47626">
            <w:pPr>
              <w:pStyle w:val="TAC"/>
              <w:rPr>
                <w:ins w:id="266" w:author="Huawei_SL" w:date="2018-02-18T20:29:00Z"/>
              </w:rPr>
            </w:pPr>
          </w:p>
          <w:p w:rsidR="00F47626" w:rsidRPr="003168A2" w:rsidRDefault="00DC7EFA" w:rsidP="00F47626">
            <w:pPr>
              <w:pStyle w:val="TAC"/>
              <w:rPr>
                <w:ins w:id="267" w:author="Huawei_SL" w:date="2018-02-18T20:20:00Z"/>
              </w:rPr>
            </w:pPr>
            <w:ins w:id="268" w:author="Huawei_SL" w:date="2018-02-18T20:28:00Z">
              <w:r>
                <w:t>AMF Pointer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7626" w:rsidRPr="003168A2" w:rsidRDefault="00F47626" w:rsidP="00DA5914">
            <w:pPr>
              <w:pStyle w:val="TAL"/>
              <w:rPr>
                <w:ins w:id="269" w:author="Huawei_SL" w:date="2018-02-18T20:20:00Z"/>
              </w:rPr>
            </w:pPr>
          </w:p>
          <w:p w:rsidR="00F47626" w:rsidRPr="003168A2" w:rsidRDefault="00F47626" w:rsidP="00DA5914">
            <w:pPr>
              <w:pStyle w:val="TAL"/>
              <w:rPr>
                <w:ins w:id="270" w:author="Huawei_SL" w:date="2018-02-18T20:20:00Z"/>
              </w:rPr>
            </w:pPr>
            <w:ins w:id="271" w:author="Huawei_SL" w:date="2018-02-18T20:20:00Z">
              <w:r w:rsidRPr="003168A2">
                <w:t>octet 9</w:t>
              </w:r>
            </w:ins>
          </w:p>
        </w:tc>
      </w:tr>
      <w:tr w:rsidR="00DD65DB" w:rsidRPr="003168A2" w:rsidTr="00DA5914">
        <w:trPr>
          <w:cantSplit/>
          <w:trHeight w:val="401"/>
          <w:jc w:val="center"/>
          <w:ins w:id="272" w:author="Huawei_SL" w:date="2018-02-18T20:20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DD65DB" w:rsidRPr="003168A2" w:rsidRDefault="00DD65DB" w:rsidP="00DA5914">
            <w:pPr>
              <w:pStyle w:val="TAC"/>
              <w:rPr>
                <w:ins w:id="273" w:author="Huawei_SL" w:date="2018-02-18T20:20:00Z"/>
              </w:rPr>
            </w:pPr>
          </w:p>
          <w:p w:rsidR="00DD65DB" w:rsidRPr="003168A2" w:rsidRDefault="00DC7EFA" w:rsidP="00DA5914">
            <w:pPr>
              <w:pStyle w:val="TAC"/>
              <w:rPr>
                <w:ins w:id="274" w:author="Huawei_SL" w:date="2018-02-18T20:20:00Z"/>
              </w:rPr>
            </w:pPr>
            <w:ins w:id="275" w:author="Huawei_SL" w:date="2018-02-18T20:36:00Z">
              <w:r>
                <w:t>5G</w:t>
              </w:r>
            </w:ins>
            <w:ins w:id="276" w:author="Huawei_SL" w:date="2018-02-18T20:20:00Z">
              <w:r w:rsidR="00DD65DB" w:rsidRPr="003168A2">
                <w:t>-TMSI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3168A2" w:rsidRDefault="00DD65DB" w:rsidP="00DA5914">
            <w:pPr>
              <w:pStyle w:val="TAL"/>
              <w:rPr>
                <w:ins w:id="277" w:author="Huawei_SL" w:date="2018-02-18T20:20:00Z"/>
              </w:rPr>
            </w:pPr>
          </w:p>
          <w:p w:rsidR="00DD65DB" w:rsidRPr="003168A2" w:rsidRDefault="00DD65DB" w:rsidP="00DA5914">
            <w:pPr>
              <w:pStyle w:val="TAL"/>
              <w:rPr>
                <w:ins w:id="278" w:author="Huawei_SL" w:date="2018-02-18T20:20:00Z"/>
              </w:rPr>
            </w:pPr>
            <w:ins w:id="279" w:author="Huawei_SL" w:date="2018-02-18T20:20:00Z">
              <w:r w:rsidRPr="003168A2">
                <w:t>octet 10</w:t>
              </w:r>
            </w:ins>
          </w:p>
        </w:tc>
      </w:tr>
      <w:tr w:rsidR="00DD65DB" w:rsidRPr="003168A2" w:rsidTr="00DA5914">
        <w:trPr>
          <w:cantSplit/>
          <w:trHeight w:val="401"/>
          <w:jc w:val="center"/>
          <w:ins w:id="280" w:author="Huawei_SL" w:date="2018-02-18T20:20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DD65DB" w:rsidRPr="003168A2" w:rsidRDefault="00DD65DB" w:rsidP="00DA5914">
            <w:pPr>
              <w:pStyle w:val="TAC"/>
              <w:rPr>
                <w:ins w:id="281" w:author="Huawei_SL" w:date="2018-02-18T20:20:00Z"/>
              </w:rPr>
            </w:pPr>
          </w:p>
          <w:p w:rsidR="00DD65DB" w:rsidRPr="003168A2" w:rsidRDefault="00DC7EFA" w:rsidP="00DA5914">
            <w:pPr>
              <w:pStyle w:val="TAC"/>
              <w:rPr>
                <w:ins w:id="282" w:author="Huawei_SL" w:date="2018-02-18T20:20:00Z"/>
              </w:rPr>
            </w:pPr>
            <w:ins w:id="283" w:author="Huawei_SL" w:date="2018-02-18T20:36:00Z">
              <w:r>
                <w:t>5G</w:t>
              </w:r>
              <w:r w:rsidRPr="003168A2">
                <w:t xml:space="preserve">-TMSI </w:t>
              </w:r>
            </w:ins>
            <w:ins w:id="284" w:author="Huawei_SL" w:date="2018-02-18T20:20:00Z">
              <w:r w:rsidR="00DD65DB" w:rsidRPr="003168A2">
                <w:t>(continued)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3168A2" w:rsidRDefault="00DD65DB" w:rsidP="00DA5914">
            <w:pPr>
              <w:pStyle w:val="TAL"/>
              <w:rPr>
                <w:ins w:id="285" w:author="Huawei_SL" w:date="2018-02-18T20:20:00Z"/>
              </w:rPr>
            </w:pPr>
          </w:p>
          <w:p w:rsidR="00DD65DB" w:rsidRPr="003168A2" w:rsidRDefault="00DD65DB" w:rsidP="00DA5914">
            <w:pPr>
              <w:pStyle w:val="TAL"/>
              <w:rPr>
                <w:ins w:id="286" w:author="Huawei_SL" w:date="2018-02-18T20:20:00Z"/>
              </w:rPr>
            </w:pPr>
            <w:ins w:id="287" w:author="Huawei_SL" w:date="2018-02-18T20:20:00Z">
              <w:r w:rsidRPr="003168A2">
                <w:t>octet 11</w:t>
              </w:r>
            </w:ins>
          </w:p>
        </w:tc>
      </w:tr>
      <w:tr w:rsidR="00DD65DB" w:rsidRPr="003168A2" w:rsidTr="00DA5914">
        <w:trPr>
          <w:cantSplit/>
          <w:trHeight w:val="401"/>
          <w:jc w:val="center"/>
          <w:ins w:id="288" w:author="Huawei_SL" w:date="2018-02-18T20:20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DD65DB" w:rsidRPr="003168A2" w:rsidRDefault="00DD65DB" w:rsidP="00DA5914">
            <w:pPr>
              <w:pStyle w:val="TAC"/>
              <w:rPr>
                <w:ins w:id="289" w:author="Huawei_SL" w:date="2018-02-18T20:20:00Z"/>
              </w:rPr>
            </w:pPr>
          </w:p>
          <w:p w:rsidR="00DD65DB" w:rsidRPr="003168A2" w:rsidRDefault="00DC7EFA" w:rsidP="00DA5914">
            <w:pPr>
              <w:pStyle w:val="TAC"/>
              <w:rPr>
                <w:ins w:id="290" w:author="Huawei_SL" w:date="2018-02-18T20:20:00Z"/>
              </w:rPr>
            </w:pPr>
            <w:ins w:id="291" w:author="Huawei_SL" w:date="2018-02-18T20:36:00Z">
              <w:r>
                <w:t>5G</w:t>
              </w:r>
              <w:r w:rsidRPr="003168A2">
                <w:t xml:space="preserve">-TMSI </w:t>
              </w:r>
            </w:ins>
            <w:ins w:id="292" w:author="Huawei_SL" w:date="2018-02-18T20:20:00Z">
              <w:r w:rsidR="00DD65DB" w:rsidRPr="003168A2">
                <w:t>(continued)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3168A2" w:rsidRDefault="00DD65DB" w:rsidP="00DA5914">
            <w:pPr>
              <w:pStyle w:val="TAL"/>
              <w:rPr>
                <w:ins w:id="293" w:author="Huawei_SL" w:date="2018-02-18T20:20:00Z"/>
              </w:rPr>
            </w:pPr>
          </w:p>
          <w:p w:rsidR="00DD65DB" w:rsidRPr="003168A2" w:rsidRDefault="00DD65DB" w:rsidP="00DA5914">
            <w:pPr>
              <w:pStyle w:val="TAL"/>
              <w:rPr>
                <w:ins w:id="294" w:author="Huawei_SL" w:date="2018-02-18T20:20:00Z"/>
              </w:rPr>
            </w:pPr>
            <w:ins w:id="295" w:author="Huawei_SL" w:date="2018-02-18T20:20:00Z">
              <w:r w:rsidRPr="003168A2">
                <w:t>octet 12</w:t>
              </w:r>
            </w:ins>
          </w:p>
        </w:tc>
      </w:tr>
      <w:tr w:rsidR="00DD65DB" w:rsidRPr="003168A2" w:rsidTr="00DA5914">
        <w:trPr>
          <w:cantSplit/>
          <w:trHeight w:val="401"/>
          <w:jc w:val="center"/>
          <w:ins w:id="296" w:author="Huawei_SL" w:date="2018-02-18T20:20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DD65DB" w:rsidRPr="003168A2" w:rsidRDefault="00DD65DB" w:rsidP="00DA5914">
            <w:pPr>
              <w:pStyle w:val="TAC"/>
              <w:rPr>
                <w:ins w:id="297" w:author="Huawei_SL" w:date="2018-02-18T20:20:00Z"/>
              </w:rPr>
            </w:pPr>
          </w:p>
          <w:p w:rsidR="00DD65DB" w:rsidRPr="003168A2" w:rsidRDefault="00DC7EFA" w:rsidP="00DA5914">
            <w:pPr>
              <w:pStyle w:val="TAC"/>
              <w:rPr>
                <w:ins w:id="298" w:author="Huawei_SL" w:date="2018-02-18T20:20:00Z"/>
              </w:rPr>
            </w:pPr>
            <w:ins w:id="299" w:author="Huawei_SL" w:date="2018-02-18T20:36:00Z">
              <w:r>
                <w:t>5G</w:t>
              </w:r>
              <w:r w:rsidRPr="003168A2">
                <w:t xml:space="preserve">-TMSI </w:t>
              </w:r>
            </w:ins>
            <w:ins w:id="300" w:author="Huawei_SL" w:date="2018-02-18T20:20:00Z">
              <w:r w:rsidR="00DD65DB" w:rsidRPr="003168A2">
                <w:t>(continued)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65DB" w:rsidRPr="003168A2" w:rsidRDefault="00DD65DB" w:rsidP="00DA5914">
            <w:pPr>
              <w:pStyle w:val="TAL"/>
              <w:rPr>
                <w:ins w:id="301" w:author="Huawei_SL" w:date="2018-02-18T20:20:00Z"/>
              </w:rPr>
            </w:pPr>
          </w:p>
          <w:p w:rsidR="00DD65DB" w:rsidRPr="003168A2" w:rsidRDefault="00DD65DB" w:rsidP="00DA5914">
            <w:pPr>
              <w:pStyle w:val="TAL"/>
              <w:rPr>
                <w:ins w:id="302" w:author="Huawei_SL" w:date="2018-02-18T20:20:00Z"/>
              </w:rPr>
            </w:pPr>
            <w:ins w:id="303" w:author="Huawei_SL" w:date="2018-02-18T20:20:00Z">
              <w:r w:rsidRPr="003168A2">
                <w:t>octet 13</w:t>
              </w:r>
            </w:ins>
          </w:p>
        </w:tc>
      </w:tr>
    </w:tbl>
    <w:p w:rsidR="009E14FA" w:rsidRDefault="009E14FA" w:rsidP="009E14FA">
      <w:pPr>
        <w:pStyle w:val="TF"/>
      </w:pPr>
      <w:r>
        <w:t>Figure 9.8.3.3.1: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E14FA" w:rsidTr="009E14F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4FA" w:rsidRDefault="009E14FA">
            <w:pPr>
              <w:pStyle w:val="TAC"/>
            </w:pPr>
            <w: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L"/>
            </w:pPr>
            <w:r>
              <w:t>octet 1</w:t>
            </w:r>
          </w:p>
        </w:tc>
      </w:tr>
      <w:tr w:rsidR="009E14FA" w:rsidTr="009E14F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octet 2</w:t>
            </w:r>
          </w:p>
        </w:tc>
      </w:tr>
      <w:tr w:rsidR="009E14FA" w:rsidTr="009E14F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Identity digit 1</w:t>
            </w:r>
          </w:p>
          <w:p w:rsidR="009E14FA" w:rsidRDefault="009E14FA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4FA" w:rsidRDefault="009E14FA">
            <w:pPr>
              <w:pStyle w:val="TAC"/>
            </w:pPr>
            <w:r>
              <w:t>odd/</w:t>
            </w:r>
          </w:p>
          <w:p w:rsidR="009E14FA" w:rsidRDefault="009E14FA">
            <w:pPr>
              <w:pStyle w:val="TAC"/>
            </w:pPr>
            <w:r>
              <w:t>even</w:t>
            </w:r>
          </w:p>
          <w:p w:rsidR="009E14FA" w:rsidRDefault="009E14FA">
            <w:pPr>
              <w:pStyle w:val="TAC"/>
            </w:pPr>
            <w:proofErr w:type="spellStart"/>
            <w:r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Type of identity</w:t>
            </w:r>
          </w:p>
          <w:p w:rsidR="009E14FA" w:rsidRDefault="009E14FA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octet 3</w:t>
            </w:r>
          </w:p>
        </w:tc>
      </w:tr>
      <w:tr w:rsidR="009E14FA" w:rsidTr="009E14F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Identity digit p+1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FA" w:rsidRDefault="009E14FA">
            <w:pPr>
              <w:pStyle w:val="TAC"/>
            </w:pPr>
          </w:p>
          <w:p w:rsidR="009E14FA" w:rsidRDefault="009E14FA">
            <w:pPr>
              <w:pStyle w:val="TAC"/>
            </w:pPr>
            <w:r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octet 4*</w:t>
            </w:r>
          </w:p>
        </w:tc>
      </w:tr>
    </w:tbl>
    <w:p w:rsidR="009E14FA" w:rsidRDefault="009E14FA" w:rsidP="009E14FA">
      <w:pPr>
        <w:pStyle w:val="TF"/>
      </w:pPr>
      <w:r>
        <w:rPr>
          <w:lang w:val="en-US"/>
        </w:rPr>
        <w:t>Figure</w:t>
      </w:r>
      <w:r>
        <w:t> 9.8.3</w:t>
      </w:r>
      <w:r>
        <w:rPr>
          <w:lang w:val="en-US"/>
        </w:rPr>
        <w:t>.3.2: 5GS m</w:t>
      </w:r>
      <w:proofErr w:type="spellStart"/>
      <w:r>
        <w:t>obile</w:t>
      </w:r>
      <w:proofErr w:type="spellEnd"/>
      <w:r>
        <w:t xml:space="preserve"> identity</w:t>
      </w:r>
      <w:r>
        <w:rPr>
          <w:lang w:val="en-US"/>
        </w:rPr>
        <w:t xml:space="preserve"> information element </w:t>
      </w:r>
      <w:r>
        <w:t>for type of identity "</w:t>
      </w:r>
      <w:ins w:id="304" w:author="Huawei_SL" w:date="2018-02-18T21:12:00Z">
        <w:r w:rsidR="001D4FC5">
          <w:t>SUCI</w:t>
        </w:r>
      </w:ins>
      <w:del w:id="305" w:author="Huawei_SL" w:date="2018-02-18T21:12:00Z">
        <w:r w:rsidDel="001D4FC5">
          <w:delText>IMSI</w:delText>
        </w:r>
      </w:del>
      <w:r>
        <w:t>" or "IMEI"</w:t>
      </w:r>
    </w:p>
    <w:p w:rsidR="009E14FA" w:rsidRDefault="009E14FA" w:rsidP="009E14FA">
      <w:pPr>
        <w:pStyle w:val="TH"/>
        <w:rPr>
          <w:lang w:val="fr-FR"/>
        </w:rPr>
      </w:pPr>
      <w:r>
        <w:rPr>
          <w:lang w:val="fr-FR"/>
        </w:rPr>
        <w:t>Table</w:t>
      </w:r>
      <w:r>
        <w:t> 9.8.3</w:t>
      </w:r>
      <w:r>
        <w:rPr>
          <w:lang w:val="fr-FR"/>
        </w:rPr>
        <w:t>.3.1: 5GS m</w:t>
      </w:r>
      <w:proofErr w:type="spellStart"/>
      <w:r>
        <w:t>obile</w:t>
      </w:r>
      <w:proofErr w:type="spellEnd"/>
      <w:r>
        <w:t xml:space="preserve"> identity </w:t>
      </w:r>
      <w:r>
        <w:rPr>
          <w:lang w:val="fr-FR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5953"/>
      </w:tblGrid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Type of identity (octet 3)</w:t>
            </w:r>
          </w:p>
          <w:p w:rsidR="009E14FA" w:rsidRDefault="009E14FA">
            <w:pPr>
              <w:pStyle w:val="TAL"/>
            </w:pPr>
            <w:r>
              <w:t>Bits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H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H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SUCI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5G-GUTI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IMEI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5G-TMSI</w:t>
            </w: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All other values are reserved.</w:t>
            </w: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Odd/even indication (octet 3)</w:t>
            </w:r>
          </w:p>
          <w:p w:rsidR="009E14FA" w:rsidRDefault="009E14FA">
            <w:pPr>
              <w:pStyle w:val="TAL"/>
            </w:pPr>
            <w:r>
              <w:t>Bit</w:t>
            </w: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H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H"/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C"/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 w:rsidP="008E6612">
            <w:pPr>
              <w:pStyle w:val="TAL"/>
            </w:pPr>
            <w:r>
              <w:t>even number of identity digits</w:t>
            </w:r>
            <w:ins w:id="306" w:author="Huawei_SL" w:date="2018-02-18T21:06:00Z">
              <w:r w:rsidR="008E6612">
                <w:t xml:space="preserve"> and </w:t>
              </w:r>
              <w:r w:rsidR="008E6612" w:rsidRPr="003168A2">
                <w:t>also when the GUTI</w:t>
              </w:r>
              <w:r w:rsidR="008E6612">
                <w:t xml:space="preserve"> or 5G-TMSI</w:t>
              </w:r>
              <w:r w:rsidR="008E6612" w:rsidRPr="003168A2">
                <w:t xml:space="preserve"> is used</w:t>
              </w:r>
            </w:ins>
          </w:p>
        </w:tc>
      </w:tr>
      <w:tr w:rsidR="009E14FA" w:rsidTr="009E14FA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E14FA" w:rsidRDefault="009E14FA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14FA" w:rsidRDefault="009E14FA">
            <w:pPr>
              <w:pStyle w:val="TAC"/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E14FA" w:rsidRDefault="009E14FA">
            <w:pPr>
              <w:pStyle w:val="TAL"/>
            </w:pPr>
            <w:r>
              <w:t>odd number of identity digits</w:t>
            </w: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  <w:r>
              <w:t xml:space="preserve">Identity digits (octet 4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:rsidR="009E14FA" w:rsidRDefault="009E14FA">
            <w:pPr>
              <w:pStyle w:val="TAL"/>
            </w:pPr>
          </w:p>
          <w:p w:rsidR="009E14FA" w:rsidRDefault="009E14FA">
            <w:pPr>
              <w:pStyle w:val="TAL"/>
            </w:pPr>
            <w:r>
              <w:t>For the SUCI, this field is coded using BCD coding. If the number of identity digits is even then bits 5 to 8 of the last octet shall be filled with an end mark coded as "1111".</w:t>
            </w:r>
          </w:p>
        </w:tc>
      </w:tr>
      <w:tr w:rsidR="009E14FA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14FA" w:rsidRDefault="009E14FA">
            <w:pPr>
              <w:pStyle w:val="TAL"/>
            </w:pPr>
          </w:p>
        </w:tc>
      </w:tr>
      <w:tr w:rsidR="001A4367" w:rsidTr="009E14FA">
        <w:trPr>
          <w:cantSplit/>
          <w:jc w:val="center"/>
          <w:ins w:id="307" w:author="Huawei_SL" w:date="2018-02-18T20:45:00Z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4367" w:rsidRPr="003168A2" w:rsidRDefault="001A4367" w:rsidP="001A4367">
            <w:pPr>
              <w:pStyle w:val="TAL"/>
              <w:rPr>
                <w:ins w:id="308" w:author="Huawei_SL" w:date="2018-02-18T20:45:00Z"/>
              </w:rPr>
            </w:pPr>
            <w:ins w:id="309" w:author="Huawei_SL" w:date="2018-02-18T20:45:00Z">
              <w:r w:rsidRPr="003168A2">
                <w:t xml:space="preserve">For the </w:t>
              </w:r>
            </w:ins>
            <w:ins w:id="310" w:author="Huawei_SL" w:date="2018-02-18T20:46:00Z">
              <w:r w:rsidR="007E0419">
                <w:t>5G-</w:t>
              </w:r>
            </w:ins>
            <w:ins w:id="311" w:author="Huawei_SL" w:date="2018-02-18T20:45:00Z">
              <w:r w:rsidRPr="003168A2">
                <w:t xml:space="preserve">GUTI, then bits 5 to 8 of octet 3 are coded as "1111", octet 4 through 6 contain the MCC and MNC values as specified below, and bit 8 of octet 7 is the most significant bit and bit 1 of the last octet the least significant bit for the subsequent fields. The required fields for the </w:t>
              </w:r>
            </w:ins>
            <w:ins w:id="312" w:author="Huawei_SL" w:date="2018-02-18T20:47:00Z">
              <w:r w:rsidR="00796D79">
                <w:t>5G-</w:t>
              </w:r>
            </w:ins>
            <w:ins w:id="313" w:author="Huawei_SL" w:date="2018-02-18T20:45:00Z">
              <w:r w:rsidRPr="003168A2">
                <w:t>GUTI are as defined in 3GPP TS 23.003 [2].</w:t>
              </w:r>
            </w:ins>
          </w:p>
          <w:p w:rsidR="001A4367" w:rsidRDefault="001A4367" w:rsidP="001A4367">
            <w:pPr>
              <w:pStyle w:val="TAL"/>
              <w:rPr>
                <w:ins w:id="314" w:author="Huawei_SL" w:date="2018-02-18T20:45:00Z"/>
              </w:rPr>
            </w:pPr>
          </w:p>
        </w:tc>
      </w:tr>
      <w:tr w:rsidR="001A4367" w:rsidTr="009E14FA">
        <w:trPr>
          <w:cantSplit/>
          <w:jc w:val="center"/>
          <w:ins w:id="315" w:author="Huawei_SL" w:date="2018-02-18T20:45:00Z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4367" w:rsidRPr="008073ED" w:rsidRDefault="001A4367" w:rsidP="001A4367">
            <w:pPr>
              <w:pStyle w:val="TAL"/>
              <w:rPr>
                <w:ins w:id="316" w:author="Huawei_SL" w:date="2018-02-18T20:45:00Z"/>
              </w:rPr>
            </w:pPr>
            <w:ins w:id="317" w:author="Huawei_SL" w:date="2018-02-18T20:45:00Z">
              <w:r w:rsidRPr="008073ED">
                <w:t xml:space="preserve">MCC, </w:t>
              </w:r>
              <w:smartTag w:uri="urn:schemas-microsoft-com:office:smarttags" w:element="place">
                <w:r w:rsidRPr="008073ED">
                  <w:t>Mobile</w:t>
                </w:r>
              </w:smartTag>
              <w:r w:rsidRPr="008073ED">
                <w:t xml:space="preserve"> country code (octet 4, octet 5 bits 1 to 4)</w:t>
              </w:r>
            </w:ins>
          </w:p>
          <w:p w:rsidR="001A4367" w:rsidRPr="003168A2" w:rsidRDefault="001A4367" w:rsidP="001A4367">
            <w:pPr>
              <w:pStyle w:val="TAL"/>
              <w:rPr>
                <w:ins w:id="318" w:author="Huawei_SL" w:date="2018-02-18T20:45:00Z"/>
              </w:rPr>
            </w:pPr>
          </w:p>
          <w:p w:rsidR="001A4367" w:rsidRDefault="001A4367" w:rsidP="001A4367">
            <w:pPr>
              <w:pStyle w:val="TAL"/>
              <w:rPr>
                <w:ins w:id="319" w:author="Huawei_SL" w:date="2018-02-18T20:45:00Z"/>
              </w:rPr>
            </w:pPr>
            <w:ins w:id="320" w:author="Huawei_SL" w:date="2018-02-18T20:45:00Z">
              <w:r w:rsidRPr="003168A2">
                <w:t>The MCC field is coded as in ITU-T Recommendation E.212</w:t>
              </w:r>
              <w:r w:rsidR="00C80DB9">
                <w:t> [xx</w:t>
              </w:r>
              <w:r w:rsidRPr="003168A2">
                <w:t xml:space="preserve">], </w:t>
              </w:r>
              <w:r>
                <w:t>a</w:t>
              </w:r>
              <w:r w:rsidRPr="003168A2">
                <w:t>nnex A.</w:t>
              </w:r>
            </w:ins>
          </w:p>
        </w:tc>
      </w:tr>
      <w:tr w:rsidR="001A4367" w:rsidTr="009E14FA">
        <w:trPr>
          <w:cantSplit/>
          <w:jc w:val="center"/>
          <w:ins w:id="321" w:author="Huawei_SL" w:date="2018-02-18T20:45:00Z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4367" w:rsidRDefault="001A4367" w:rsidP="001A4367">
            <w:pPr>
              <w:pStyle w:val="TAL"/>
              <w:rPr>
                <w:ins w:id="322" w:author="Huawei_SL" w:date="2018-02-18T20:45:00Z"/>
              </w:rPr>
            </w:pPr>
          </w:p>
        </w:tc>
      </w:tr>
      <w:tr w:rsidR="001A4367" w:rsidTr="009E14FA">
        <w:trPr>
          <w:cantSplit/>
          <w:jc w:val="center"/>
          <w:ins w:id="323" w:author="Huawei_SL" w:date="2018-02-18T20:44:00Z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4367" w:rsidRPr="003168A2" w:rsidRDefault="001A4367" w:rsidP="001A4367">
            <w:pPr>
              <w:pStyle w:val="TAL"/>
              <w:rPr>
                <w:ins w:id="324" w:author="Huawei_SL" w:date="2018-02-18T20:45:00Z"/>
              </w:rPr>
            </w:pPr>
            <w:ins w:id="325" w:author="Huawei_SL" w:date="2018-02-18T20:45:00Z">
              <w:r w:rsidRPr="008073ED">
                <w:t xml:space="preserve">MNC, </w:t>
              </w:r>
              <w:smartTag w:uri="urn:schemas-microsoft-com:office:smarttags" w:element="place">
                <w:r w:rsidRPr="008073ED">
                  <w:t>Mobile</w:t>
                </w:r>
              </w:smartTag>
              <w:r w:rsidRPr="008073ED">
                <w:t xml:space="preserve"> network code</w:t>
              </w:r>
              <w:r w:rsidRPr="003168A2">
                <w:t xml:space="preserve"> (octet </w:t>
              </w:r>
              <w:r>
                <w:t>5</w:t>
              </w:r>
              <w:r w:rsidRPr="003168A2">
                <w:t xml:space="preserve"> bits 5 to 8, octet </w:t>
              </w:r>
              <w:r>
                <w:t>6</w:t>
              </w:r>
              <w:r w:rsidRPr="003168A2">
                <w:t>)</w:t>
              </w:r>
            </w:ins>
          </w:p>
          <w:p w:rsidR="001A4367" w:rsidRPr="003168A2" w:rsidRDefault="001A4367" w:rsidP="001A4367">
            <w:pPr>
              <w:pStyle w:val="TAL"/>
              <w:rPr>
                <w:ins w:id="326" w:author="Huawei_SL" w:date="2018-02-18T20:45:00Z"/>
              </w:rPr>
            </w:pPr>
          </w:p>
          <w:p w:rsidR="001A4367" w:rsidRPr="008073ED" w:rsidRDefault="001A4367" w:rsidP="001A4367">
            <w:pPr>
              <w:pStyle w:val="TAL"/>
              <w:rPr>
                <w:ins w:id="327" w:author="Huawei_SL" w:date="2018-02-18T20:45:00Z"/>
              </w:rPr>
            </w:pPr>
            <w:ins w:id="328" w:author="Huawei_SL" w:date="2018-02-18T20:45:00Z">
              <w:r w:rsidRPr="008073ED">
                <w:t>The coding of this field is the responsibility of each administration but BCD coding shall be used. The MNC shall consist of 2 or 3 digits. If a network operator decides to use only two digits in the MNC, bits 5 to 8 of octet 5 shall be coded as "1111".</w:t>
              </w:r>
            </w:ins>
          </w:p>
          <w:p w:rsidR="001A4367" w:rsidRPr="008073ED" w:rsidRDefault="001A4367" w:rsidP="001A4367">
            <w:pPr>
              <w:pStyle w:val="TAL"/>
              <w:rPr>
                <w:ins w:id="329" w:author="Huawei_SL" w:date="2018-02-18T20:45:00Z"/>
              </w:rPr>
            </w:pPr>
          </w:p>
          <w:p w:rsidR="001A4367" w:rsidRDefault="001A4367" w:rsidP="001A4367">
            <w:pPr>
              <w:pStyle w:val="TAL"/>
              <w:rPr>
                <w:ins w:id="330" w:author="Huawei_SL" w:date="2018-02-18T20:44:00Z"/>
              </w:rPr>
            </w:pPr>
            <w:ins w:id="331" w:author="Huawei_SL" w:date="2018-02-18T20:45:00Z">
              <w:r w:rsidRPr="003168A2">
                <w:t>The contents of the MCC and MNC digits are coded as octets 6 to 8 of the Temporary Mobile Group Identity IE in figure 10.5.154 of 3GPP TS 24.008 [</w:t>
              </w:r>
              <w:r w:rsidR="006C30B5">
                <w:t>8</w:t>
              </w:r>
              <w:r w:rsidRPr="003168A2">
                <w:t>].</w:t>
              </w:r>
            </w:ins>
          </w:p>
        </w:tc>
      </w:tr>
      <w:tr w:rsidR="001A4367" w:rsidTr="009E14FA">
        <w:trPr>
          <w:cantSplit/>
          <w:jc w:val="center"/>
          <w:ins w:id="332" w:author="Huawei_SL" w:date="2018-02-18T20:44:00Z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4367" w:rsidRDefault="001A4367" w:rsidP="001A4367">
            <w:pPr>
              <w:pStyle w:val="TAL"/>
              <w:rPr>
                <w:ins w:id="333" w:author="Huawei_SL" w:date="2018-02-18T20:44:00Z"/>
              </w:rPr>
            </w:pPr>
          </w:p>
        </w:tc>
      </w:tr>
      <w:tr w:rsidR="001A4367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4367" w:rsidRDefault="001A4367" w:rsidP="001A4367">
            <w:pPr>
              <w:pStyle w:val="TAL"/>
            </w:pPr>
            <w:r>
              <w:t>For the IMEI, this field is coded using BCD coding. The format of the IMEI is described in 3GPP TS 23.003 [2].</w:t>
            </w:r>
          </w:p>
        </w:tc>
      </w:tr>
      <w:tr w:rsidR="001A4367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4367" w:rsidRDefault="001A4367" w:rsidP="001A4367">
            <w:pPr>
              <w:pStyle w:val="TAL"/>
            </w:pPr>
          </w:p>
        </w:tc>
      </w:tr>
      <w:tr w:rsidR="001A4367" w:rsidTr="009E14FA">
        <w:trPr>
          <w:cantSplit/>
          <w:jc w:val="center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367" w:rsidRDefault="001A4367" w:rsidP="001A4367">
            <w:pPr>
              <w:pStyle w:val="TAL"/>
            </w:pPr>
            <w:r>
              <w:t>If the mobile identity is the 5G-TMSI then bits 5 to 8 of octet 3 are coded as "1111" and bit 8 of octet4 is the most significant bit and bit 1 of the last octet the least significant bit. The coding of the 5G-TMSI is left open for each administration.</w:t>
            </w:r>
          </w:p>
        </w:tc>
      </w:tr>
    </w:tbl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378" w:rsidRDefault="008A5378">
      <w:r>
        <w:separator/>
      </w:r>
    </w:p>
  </w:endnote>
  <w:endnote w:type="continuationSeparator" w:id="0">
    <w:p w:rsidR="008A5378" w:rsidRDefault="008A5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378" w:rsidRDefault="008A5378">
      <w:r>
        <w:separator/>
      </w:r>
    </w:p>
  </w:footnote>
  <w:footnote w:type="continuationSeparator" w:id="0">
    <w:p w:rsidR="008A5378" w:rsidRDefault="008A5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24909"/>
    <w:rsid w:val="00030040"/>
    <w:rsid w:val="00043883"/>
    <w:rsid w:val="0004574D"/>
    <w:rsid w:val="00061673"/>
    <w:rsid w:val="0008789F"/>
    <w:rsid w:val="00087C12"/>
    <w:rsid w:val="000941B6"/>
    <w:rsid w:val="000B6310"/>
    <w:rsid w:val="000C6598"/>
    <w:rsid w:val="000D3A3A"/>
    <w:rsid w:val="000F73CB"/>
    <w:rsid w:val="000F76CD"/>
    <w:rsid w:val="00107AAB"/>
    <w:rsid w:val="0011293B"/>
    <w:rsid w:val="0012798E"/>
    <w:rsid w:val="0013504C"/>
    <w:rsid w:val="00147E05"/>
    <w:rsid w:val="00154B9F"/>
    <w:rsid w:val="001553AD"/>
    <w:rsid w:val="0016030E"/>
    <w:rsid w:val="00166369"/>
    <w:rsid w:val="00166F6B"/>
    <w:rsid w:val="00172F5D"/>
    <w:rsid w:val="00176037"/>
    <w:rsid w:val="001805CC"/>
    <w:rsid w:val="001A0357"/>
    <w:rsid w:val="001A4367"/>
    <w:rsid w:val="001A7912"/>
    <w:rsid w:val="001B511B"/>
    <w:rsid w:val="001C3E05"/>
    <w:rsid w:val="001C46AC"/>
    <w:rsid w:val="001C6327"/>
    <w:rsid w:val="001D072E"/>
    <w:rsid w:val="001D4FC5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62026"/>
    <w:rsid w:val="00262BAD"/>
    <w:rsid w:val="00264F3B"/>
    <w:rsid w:val="00275D12"/>
    <w:rsid w:val="002769F4"/>
    <w:rsid w:val="00286609"/>
    <w:rsid w:val="002B1F0E"/>
    <w:rsid w:val="002B38EA"/>
    <w:rsid w:val="002D70D7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766"/>
    <w:rsid w:val="00385A16"/>
    <w:rsid w:val="003863C4"/>
    <w:rsid w:val="00391138"/>
    <w:rsid w:val="003B5789"/>
    <w:rsid w:val="003B6C5B"/>
    <w:rsid w:val="003C7464"/>
    <w:rsid w:val="003E29EF"/>
    <w:rsid w:val="003F00E8"/>
    <w:rsid w:val="003F2C1B"/>
    <w:rsid w:val="004059CD"/>
    <w:rsid w:val="004120CD"/>
    <w:rsid w:val="00424B44"/>
    <w:rsid w:val="00436BAB"/>
    <w:rsid w:val="00441C58"/>
    <w:rsid w:val="0045143F"/>
    <w:rsid w:val="00451496"/>
    <w:rsid w:val="00451EA3"/>
    <w:rsid w:val="004543B0"/>
    <w:rsid w:val="004818B1"/>
    <w:rsid w:val="00486FED"/>
    <w:rsid w:val="0049014B"/>
    <w:rsid w:val="0049211E"/>
    <w:rsid w:val="00492FB4"/>
    <w:rsid w:val="00493CE4"/>
    <w:rsid w:val="0049598A"/>
    <w:rsid w:val="0049670D"/>
    <w:rsid w:val="00497F83"/>
    <w:rsid w:val="004A0AE2"/>
    <w:rsid w:val="004A2674"/>
    <w:rsid w:val="004A6CE2"/>
    <w:rsid w:val="004B21B3"/>
    <w:rsid w:val="004B288A"/>
    <w:rsid w:val="004B3B04"/>
    <w:rsid w:val="004B3D8E"/>
    <w:rsid w:val="004C7DA9"/>
    <w:rsid w:val="004E13DB"/>
    <w:rsid w:val="004E4257"/>
    <w:rsid w:val="004E592F"/>
    <w:rsid w:val="004F1E7C"/>
    <w:rsid w:val="0050780D"/>
    <w:rsid w:val="005219A0"/>
    <w:rsid w:val="00525DE5"/>
    <w:rsid w:val="00536B0B"/>
    <w:rsid w:val="00556B83"/>
    <w:rsid w:val="005659E1"/>
    <w:rsid w:val="005660BD"/>
    <w:rsid w:val="00567FC9"/>
    <w:rsid w:val="00573872"/>
    <w:rsid w:val="00576F85"/>
    <w:rsid w:val="00577BB4"/>
    <w:rsid w:val="0058359C"/>
    <w:rsid w:val="0058703A"/>
    <w:rsid w:val="005A3F92"/>
    <w:rsid w:val="005B5D33"/>
    <w:rsid w:val="005C1635"/>
    <w:rsid w:val="005D5305"/>
    <w:rsid w:val="005E2C44"/>
    <w:rsid w:val="005E4909"/>
    <w:rsid w:val="005E658C"/>
    <w:rsid w:val="005F0F27"/>
    <w:rsid w:val="005F57D6"/>
    <w:rsid w:val="005F5C76"/>
    <w:rsid w:val="005F742E"/>
    <w:rsid w:val="00600DC4"/>
    <w:rsid w:val="00602408"/>
    <w:rsid w:val="00602CDC"/>
    <w:rsid w:val="00607555"/>
    <w:rsid w:val="00607CA1"/>
    <w:rsid w:val="006106B4"/>
    <w:rsid w:val="0061797E"/>
    <w:rsid w:val="006370B4"/>
    <w:rsid w:val="00637E6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4A02"/>
    <w:rsid w:val="006B6285"/>
    <w:rsid w:val="006C30B5"/>
    <w:rsid w:val="006C37C3"/>
    <w:rsid w:val="006C7281"/>
    <w:rsid w:val="006D1B64"/>
    <w:rsid w:val="006D4207"/>
    <w:rsid w:val="006D71C2"/>
    <w:rsid w:val="006E21FB"/>
    <w:rsid w:val="006F04E8"/>
    <w:rsid w:val="006F16EB"/>
    <w:rsid w:val="006F18A6"/>
    <w:rsid w:val="006F5C07"/>
    <w:rsid w:val="007010B6"/>
    <w:rsid w:val="00705630"/>
    <w:rsid w:val="00713847"/>
    <w:rsid w:val="00722FA4"/>
    <w:rsid w:val="00731137"/>
    <w:rsid w:val="007424F8"/>
    <w:rsid w:val="007434AB"/>
    <w:rsid w:val="007479F4"/>
    <w:rsid w:val="007612CE"/>
    <w:rsid w:val="00772FD6"/>
    <w:rsid w:val="00796D79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C7881"/>
    <w:rsid w:val="007D1545"/>
    <w:rsid w:val="007E0419"/>
    <w:rsid w:val="007E0DCE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43C3D"/>
    <w:rsid w:val="0085467E"/>
    <w:rsid w:val="00856B98"/>
    <w:rsid w:val="00870EE7"/>
    <w:rsid w:val="008817C5"/>
    <w:rsid w:val="00881AEE"/>
    <w:rsid w:val="008875E1"/>
    <w:rsid w:val="0089472F"/>
    <w:rsid w:val="008A0343"/>
    <w:rsid w:val="008A0451"/>
    <w:rsid w:val="008A1B3A"/>
    <w:rsid w:val="008A5378"/>
    <w:rsid w:val="008A5E86"/>
    <w:rsid w:val="008B1118"/>
    <w:rsid w:val="008B3DB0"/>
    <w:rsid w:val="008C29C6"/>
    <w:rsid w:val="008E448A"/>
    <w:rsid w:val="008E6612"/>
    <w:rsid w:val="008F33A2"/>
    <w:rsid w:val="008F4D64"/>
    <w:rsid w:val="008F647C"/>
    <w:rsid w:val="008F686C"/>
    <w:rsid w:val="00902438"/>
    <w:rsid w:val="00934AD5"/>
    <w:rsid w:val="00934DF5"/>
    <w:rsid w:val="00957D6A"/>
    <w:rsid w:val="00960F9E"/>
    <w:rsid w:val="0097053E"/>
    <w:rsid w:val="00975247"/>
    <w:rsid w:val="0098034A"/>
    <w:rsid w:val="00986FDD"/>
    <w:rsid w:val="00991C23"/>
    <w:rsid w:val="009937EF"/>
    <w:rsid w:val="009947C8"/>
    <w:rsid w:val="00995FC2"/>
    <w:rsid w:val="009A0A3B"/>
    <w:rsid w:val="009B1144"/>
    <w:rsid w:val="009C61B9"/>
    <w:rsid w:val="009E14FA"/>
    <w:rsid w:val="009E2663"/>
    <w:rsid w:val="009E3297"/>
    <w:rsid w:val="009E4936"/>
    <w:rsid w:val="009E7BF4"/>
    <w:rsid w:val="009F7FF6"/>
    <w:rsid w:val="00A00C13"/>
    <w:rsid w:val="00A03F25"/>
    <w:rsid w:val="00A14D68"/>
    <w:rsid w:val="00A20AA7"/>
    <w:rsid w:val="00A3669C"/>
    <w:rsid w:val="00A47E70"/>
    <w:rsid w:val="00A73C70"/>
    <w:rsid w:val="00A823B2"/>
    <w:rsid w:val="00A8322D"/>
    <w:rsid w:val="00A973C8"/>
    <w:rsid w:val="00AA42E8"/>
    <w:rsid w:val="00AB6534"/>
    <w:rsid w:val="00AC4DAA"/>
    <w:rsid w:val="00AD1938"/>
    <w:rsid w:val="00AD2965"/>
    <w:rsid w:val="00AD384E"/>
    <w:rsid w:val="00AD5993"/>
    <w:rsid w:val="00AD7C25"/>
    <w:rsid w:val="00AE1410"/>
    <w:rsid w:val="00AE160F"/>
    <w:rsid w:val="00AE27F8"/>
    <w:rsid w:val="00B01185"/>
    <w:rsid w:val="00B0437B"/>
    <w:rsid w:val="00B05B9E"/>
    <w:rsid w:val="00B07F70"/>
    <w:rsid w:val="00B15607"/>
    <w:rsid w:val="00B258BB"/>
    <w:rsid w:val="00B2617E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96D42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80DB9"/>
    <w:rsid w:val="00C914EC"/>
    <w:rsid w:val="00C953E5"/>
    <w:rsid w:val="00C95985"/>
    <w:rsid w:val="00C96EAE"/>
    <w:rsid w:val="00C97EEA"/>
    <w:rsid w:val="00CA2A91"/>
    <w:rsid w:val="00CA3886"/>
    <w:rsid w:val="00CA4650"/>
    <w:rsid w:val="00CB0FCB"/>
    <w:rsid w:val="00CB1493"/>
    <w:rsid w:val="00CB204C"/>
    <w:rsid w:val="00CB7B29"/>
    <w:rsid w:val="00CC0740"/>
    <w:rsid w:val="00CC22D4"/>
    <w:rsid w:val="00CC5026"/>
    <w:rsid w:val="00CC70C6"/>
    <w:rsid w:val="00CD2478"/>
    <w:rsid w:val="00CD2751"/>
    <w:rsid w:val="00CD3417"/>
    <w:rsid w:val="00CD6D8D"/>
    <w:rsid w:val="00CE21CA"/>
    <w:rsid w:val="00CE54F0"/>
    <w:rsid w:val="00CF26CD"/>
    <w:rsid w:val="00D03F26"/>
    <w:rsid w:val="00D1763D"/>
    <w:rsid w:val="00D20BFE"/>
    <w:rsid w:val="00D253CF"/>
    <w:rsid w:val="00D35A51"/>
    <w:rsid w:val="00D407B1"/>
    <w:rsid w:val="00D44355"/>
    <w:rsid w:val="00D5089F"/>
    <w:rsid w:val="00D528D5"/>
    <w:rsid w:val="00D60F03"/>
    <w:rsid w:val="00D65026"/>
    <w:rsid w:val="00D75470"/>
    <w:rsid w:val="00D7755C"/>
    <w:rsid w:val="00D83BF8"/>
    <w:rsid w:val="00D86DAE"/>
    <w:rsid w:val="00D95383"/>
    <w:rsid w:val="00DA4A78"/>
    <w:rsid w:val="00DA75EC"/>
    <w:rsid w:val="00DA77AB"/>
    <w:rsid w:val="00DB2C3D"/>
    <w:rsid w:val="00DB72D8"/>
    <w:rsid w:val="00DC492A"/>
    <w:rsid w:val="00DC7EFA"/>
    <w:rsid w:val="00DD0E39"/>
    <w:rsid w:val="00DD269B"/>
    <w:rsid w:val="00DD65DB"/>
    <w:rsid w:val="00E00442"/>
    <w:rsid w:val="00E01052"/>
    <w:rsid w:val="00E05FDB"/>
    <w:rsid w:val="00E164FA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46D"/>
    <w:rsid w:val="00E7234B"/>
    <w:rsid w:val="00E725FE"/>
    <w:rsid w:val="00E77EE1"/>
    <w:rsid w:val="00E81BF9"/>
    <w:rsid w:val="00E84466"/>
    <w:rsid w:val="00E91055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626"/>
    <w:rsid w:val="00F47DF9"/>
    <w:rsid w:val="00F5389E"/>
    <w:rsid w:val="00F57195"/>
    <w:rsid w:val="00F73256"/>
    <w:rsid w:val="00F75DE0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E14FA"/>
    <w:rPr>
      <w:rFonts w:ascii="Arial" w:hAnsi="Arial" w:cs="Arial"/>
      <w:b/>
      <w:lang w:val="en-GB"/>
    </w:rPr>
  </w:style>
  <w:style w:type="character" w:customStyle="1" w:styleId="TALZchn">
    <w:name w:val="TAL Zchn"/>
    <w:rsid w:val="00DD65DB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CA2A91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1188</TotalTime>
  <Pages>8</Pages>
  <Words>1962</Words>
  <Characters>11188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13124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Huawei_SL</cp:lastModifiedBy>
  <cp:revision>246</cp:revision>
  <cp:lastPrinted>1899-12-31T23:00:00Z</cp:lastPrinted>
  <dcterms:created xsi:type="dcterms:W3CDTF">2018-02-06T09:19:00Z</dcterms:created>
  <dcterms:modified xsi:type="dcterms:W3CDTF">2018-02-19T11:54:00Z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(3)+UK3dop3ALETIACjdsiqDoAYqBHCA/3hYaQ/TCClSwtymhtpAEVjKfbWbsUJiwvEKb6pykt1
x3GvSHUWxi5VA9jk5xUzrW4ZVEywytq8uEoJ2YUxe/HHk8ys1j4evixSbiSWMgOB4qOFFKg4
9YIUQpdoAeJGxbAtYeLyf1Tw/fBHPDa/lSgSG/aYt26dIxxdBbe4PFHTR6JpKfIUGyd0oZ3E
oUBewJ3MPM095UmCIb</vt:lpwstr>
  </property>
  <property fmtid="{D5CDD505-2E9C-101B-9397-08002B2CF9AE}" pid="4" name="_2015_ms_pID_7253431">
    <vt:lpwstr>J7QtRaWT/BmccTp5TmfeAnFr0M5NiHhGigHjQs7qqFvmA8mGCuxrvw
9ex6jlAH62uVGhdjunBeODqn7QU8iuYGL9FpCv8ZdRrn80Q3KtJC9yhpViPesQxLuIv1ywBG
nmLTDLPrSeZRC1cdmpXwF/ZsE6dRG5pmx4yZ7SJ8pA7HPEG3fMaqKuFwTDAPrMGsNiayjGGr
LjG/2eYics7FH1sLxZ64C3ANG3AMbZHpsVoC</vt:lpwstr>
  </property>
  <property fmtid="{D5CDD505-2E9C-101B-9397-08002B2CF9AE}" pid="5" name="_2015_ms_pID_7253432">
    <vt:lpwstr>DA==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1519013310</vt:lpwstr>
  </property>
</Properties>
</file>